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D2EC19" w14:textId="5490A1FD" w:rsidR="0086434C" w:rsidRDefault="005240EE" w:rsidP="005240EE">
      <w:pPr>
        <w:pStyle w:val="Default"/>
        <w:jc w:val="center"/>
        <w:rPr>
          <w:b/>
          <w:bCs/>
          <w:sz w:val="48"/>
          <w:szCs w:val="48"/>
        </w:rPr>
      </w:pPr>
      <w:r>
        <w:rPr>
          <w:b/>
          <w:bCs/>
          <w:sz w:val="48"/>
          <w:szCs w:val="48"/>
        </w:rPr>
        <w:t>Operator Qualification Work Group</w:t>
      </w:r>
    </w:p>
    <w:p w14:paraId="41926116" w14:textId="4B5D5AE7" w:rsidR="005240EE" w:rsidRDefault="008554B7" w:rsidP="005240EE">
      <w:pPr>
        <w:pStyle w:val="Default"/>
        <w:jc w:val="center"/>
        <w:rPr>
          <w:b/>
          <w:bCs/>
          <w:sz w:val="48"/>
          <w:szCs w:val="48"/>
        </w:rPr>
      </w:pPr>
      <w:r>
        <w:rPr>
          <w:b/>
          <w:bCs/>
          <w:sz w:val="48"/>
          <w:szCs w:val="48"/>
        </w:rPr>
        <w:t>(OQWG)</w:t>
      </w:r>
    </w:p>
    <w:p w14:paraId="57753525" w14:textId="77777777" w:rsidR="0086434C" w:rsidDel="00A616DD" w:rsidRDefault="0086434C" w:rsidP="005240EE">
      <w:pPr>
        <w:pStyle w:val="Default"/>
        <w:jc w:val="center"/>
        <w:rPr>
          <w:del w:id="0" w:author="Chris Taylor" w:date="2026-06-09T13:27:00Z" w16du:dateUtc="2026-06-09T18:27:00Z"/>
          <w:b/>
          <w:bCs/>
          <w:sz w:val="48"/>
          <w:szCs w:val="48"/>
        </w:rPr>
      </w:pPr>
    </w:p>
    <w:p w14:paraId="413CB154" w14:textId="739DEA90" w:rsidR="00D56B2E" w:rsidDel="00A616DD" w:rsidRDefault="00D56B2E">
      <w:pPr>
        <w:pStyle w:val="Default"/>
        <w:rPr>
          <w:del w:id="1" w:author="Chris Taylor" w:date="2026-06-09T13:27:00Z" w16du:dateUtc="2026-06-09T18:27:00Z"/>
          <w:b/>
          <w:bCs/>
          <w:sz w:val="48"/>
          <w:szCs w:val="48"/>
        </w:rPr>
        <w:pPrChange w:id="2" w:author="Chris Taylor" w:date="2026-06-09T13:27:00Z" w16du:dateUtc="2026-06-09T18:27:00Z">
          <w:pPr>
            <w:pStyle w:val="Default"/>
            <w:jc w:val="center"/>
          </w:pPr>
        </w:pPrChange>
      </w:pPr>
      <w:del w:id="3" w:author="Chris Taylor" w:date="2026-06-09T13:27:00Z" w16du:dateUtc="2026-06-09T18:27:00Z">
        <w:r w:rsidDel="00A616DD">
          <w:rPr>
            <w:b/>
            <w:bCs/>
            <w:sz w:val="48"/>
            <w:szCs w:val="48"/>
          </w:rPr>
          <w:delText>AND</w:delText>
        </w:r>
      </w:del>
    </w:p>
    <w:p w14:paraId="47D12E17" w14:textId="0C3C8536" w:rsidR="00D56B2E" w:rsidDel="00A616DD" w:rsidRDefault="00D56B2E">
      <w:pPr>
        <w:pStyle w:val="Default"/>
        <w:rPr>
          <w:del w:id="4" w:author="Chris Taylor" w:date="2026-06-09T13:27:00Z" w16du:dateUtc="2026-06-09T18:27:00Z"/>
          <w:b/>
          <w:bCs/>
          <w:sz w:val="48"/>
          <w:szCs w:val="48"/>
        </w:rPr>
        <w:pPrChange w:id="5" w:author="Chris Taylor" w:date="2026-06-09T13:27:00Z" w16du:dateUtc="2026-06-09T18:27:00Z">
          <w:pPr>
            <w:pStyle w:val="Default"/>
            <w:jc w:val="center"/>
          </w:pPr>
        </w:pPrChange>
      </w:pPr>
    </w:p>
    <w:p w14:paraId="5A7E5CD1" w14:textId="6AE39787" w:rsidR="00D56B2E" w:rsidDel="00A616DD" w:rsidRDefault="00D56B2E">
      <w:pPr>
        <w:pStyle w:val="Default"/>
        <w:rPr>
          <w:del w:id="6" w:author="Chris Taylor" w:date="2026-06-09T13:27:00Z" w16du:dateUtc="2026-06-09T18:27:00Z"/>
          <w:b/>
          <w:bCs/>
          <w:sz w:val="48"/>
          <w:szCs w:val="48"/>
        </w:rPr>
        <w:pPrChange w:id="7" w:author="Chris Taylor" w:date="2026-06-09T13:27:00Z" w16du:dateUtc="2026-06-09T18:27:00Z">
          <w:pPr>
            <w:pStyle w:val="Default"/>
            <w:jc w:val="center"/>
          </w:pPr>
        </w:pPrChange>
      </w:pPr>
      <w:del w:id="8" w:author="Chris Taylor" w:date="2026-06-09T13:27:00Z" w16du:dateUtc="2026-06-09T18:27:00Z">
        <w:r w:rsidDel="00A616DD">
          <w:rPr>
            <w:b/>
            <w:bCs/>
            <w:sz w:val="48"/>
            <w:szCs w:val="48"/>
          </w:rPr>
          <w:delText>O</w:delText>
        </w:r>
        <w:r w:rsidR="00775553" w:rsidDel="00A616DD">
          <w:rPr>
            <w:b/>
            <w:bCs/>
            <w:sz w:val="48"/>
            <w:szCs w:val="48"/>
          </w:rPr>
          <w:delText xml:space="preserve">perator </w:delText>
        </w:r>
        <w:r w:rsidDel="00A616DD">
          <w:rPr>
            <w:b/>
            <w:bCs/>
            <w:sz w:val="48"/>
            <w:szCs w:val="48"/>
          </w:rPr>
          <w:delText>Q</w:delText>
        </w:r>
        <w:r w:rsidR="00775553" w:rsidDel="00A616DD">
          <w:rPr>
            <w:b/>
            <w:bCs/>
            <w:sz w:val="48"/>
            <w:szCs w:val="48"/>
          </w:rPr>
          <w:delText>ualification</w:delText>
        </w:r>
        <w:r w:rsidDel="00A616DD">
          <w:rPr>
            <w:b/>
            <w:bCs/>
            <w:sz w:val="48"/>
            <w:szCs w:val="48"/>
          </w:rPr>
          <w:delText xml:space="preserve"> Standards/Policy Group</w:delText>
        </w:r>
      </w:del>
    </w:p>
    <w:p w14:paraId="765C184B" w14:textId="54878C25" w:rsidR="00D56B2E" w:rsidDel="00A616DD" w:rsidRDefault="00D56B2E">
      <w:pPr>
        <w:pStyle w:val="Default"/>
        <w:rPr>
          <w:del w:id="9" w:author="Chris Taylor" w:date="2026-06-09T13:27:00Z" w16du:dateUtc="2026-06-09T18:27:00Z"/>
          <w:b/>
          <w:bCs/>
          <w:sz w:val="48"/>
          <w:szCs w:val="48"/>
        </w:rPr>
        <w:pPrChange w:id="10" w:author="Chris Taylor" w:date="2026-06-09T13:27:00Z" w16du:dateUtc="2026-06-09T18:27:00Z">
          <w:pPr>
            <w:pStyle w:val="Default"/>
            <w:jc w:val="center"/>
          </w:pPr>
        </w:pPrChange>
      </w:pPr>
      <w:del w:id="11" w:author="Chris Taylor" w:date="2026-06-09T13:27:00Z" w16du:dateUtc="2026-06-09T18:27:00Z">
        <w:r w:rsidDel="00A616DD">
          <w:rPr>
            <w:b/>
            <w:bCs/>
            <w:sz w:val="48"/>
            <w:szCs w:val="48"/>
          </w:rPr>
          <w:delText xml:space="preserve">(OQSPG) </w:delText>
        </w:r>
      </w:del>
    </w:p>
    <w:p w14:paraId="5AF8139F" w14:textId="77777777" w:rsidR="00D56B2E" w:rsidRDefault="00D56B2E">
      <w:pPr>
        <w:pStyle w:val="Default"/>
        <w:rPr>
          <w:b/>
          <w:bCs/>
          <w:sz w:val="48"/>
          <w:szCs w:val="48"/>
        </w:rPr>
        <w:pPrChange w:id="12" w:author="Chris Taylor" w:date="2026-06-09T13:27:00Z" w16du:dateUtc="2026-06-09T18:27:00Z">
          <w:pPr>
            <w:pStyle w:val="Default"/>
            <w:jc w:val="center"/>
          </w:pPr>
        </w:pPrChange>
      </w:pPr>
    </w:p>
    <w:p w14:paraId="27A3618F" w14:textId="1201DC3F" w:rsidR="00EE3C49" w:rsidRDefault="005240EE" w:rsidP="005240EE">
      <w:pPr>
        <w:pStyle w:val="Default"/>
        <w:jc w:val="center"/>
      </w:pPr>
      <w:r>
        <w:rPr>
          <w:b/>
          <w:bCs/>
          <w:sz w:val="36"/>
          <w:szCs w:val="36"/>
        </w:rPr>
        <w:t>Bylaws</w:t>
      </w:r>
      <w:r w:rsidR="00BA7241">
        <w:rPr>
          <w:b/>
          <w:bCs/>
          <w:sz w:val="36"/>
          <w:szCs w:val="36"/>
        </w:rPr>
        <w:t xml:space="preserve"> and Charter</w:t>
      </w:r>
    </w:p>
    <w:p w14:paraId="41E27940" w14:textId="77777777" w:rsidR="00EE3C49" w:rsidRDefault="00EE3C49">
      <w:pPr>
        <w:pStyle w:val="Default"/>
        <w:rPr>
          <w:sz w:val="32"/>
          <w:szCs w:val="32"/>
        </w:rPr>
      </w:pPr>
      <w:r>
        <w:rPr>
          <w:b/>
          <w:bCs/>
          <w:sz w:val="32"/>
          <w:szCs w:val="32"/>
        </w:rPr>
        <w:t xml:space="preserve"> </w:t>
      </w:r>
    </w:p>
    <w:p w14:paraId="28525EF9" w14:textId="77777777" w:rsidR="00EE3C49" w:rsidRDefault="00EE3C49">
      <w:pPr>
        <w:pStyle w:val="Default"/>
        <w:rPr>
          <w:sz w:val="32"/>
          <w:szCs w:val="32"/>
        </w:rPr>
      </w:pPr>
      <w:r>
        <w:rPr>
          <w:b/>
          <w:bCs/>
          <w:sz w:val="32"/>
          <w:szCs w:val="32"/>
        </w:rPr>
        <w:t xml:space="preserve">Article I – Name </w:t>
      </w:r>
    </w:p>
    <w:p w14:paraId="7B123E4F" w14:textId="77777777" w:rsidR="00EE3C49" w:rsidRDefault="00EE3C49">
      <w:pPr>
        <w:pStyle w:val="Default"/>
        <w:rPr>
          <w:rFonts w:ascii="Times New Roman" w:hAnsi="Times New Roman" w:cs="Times New Roman"/>
          <w:sz w:val="23"/>
          <w:szCs w:val="23"/>
        </w:rPr>
      </w:pPr>
      <w:r>
        <w:rPr>
          <w:rFonts w:ascii="Times New Roman" w:hAnsi="Times New Roman" w:cs="Times New Roman"/>
          <w:sz w:val="23"/>
          <w:szCs w:val="23"/>
        </w:rPr>
        <w:t xml:space="preserve"> </w:t>
      </w:r>
    </w:p>
    <w:p w14:paraId="05ED6453" w14:textId="0E93331F" w:rsidR="00EE3C49" w:rsidRDefault="008554B7">
      <w:pPr>
        <w:pStyle w:val="Default"/>
        <w:rPr>
          <w:rFonts w:ascii="Times New Roman" w:hAnsi="Times New Roman" w:cs="Times New Roman"/>
          <w:sz w:val="23"/>
          <w:szCs w:val="23"/>
        </w:rPr>
      </w:pPr>
      <w:r>
        <w:rPr>
          <w:rFonts w:ascii="Times New Roman" w:hAnsi="Times New Roman" w:cs="Times New Roman"/>
          <w:sz w:val="23"/>
          <w:szCs w:val="23"/>
        </w:rPr>
        <w:t>T</w:t>
      </w:r>
      <w:r w:rsidR="00EE3C49">
        <w:rPr>
          <w:rFonts w:ascii="Times New Roman" w:hAnsi="Times New Roman" w:cs="Times New Roman"/>
          <w:sz w:val="23"/>
          <w:szCs w:val="23"/>
        </w:rPr>
        <w:t xml:space="preserve">his organization </w:t>
      </w:r>
      <w:r>
        <w:rPr>
          <w:rFonts w:ascii="Times New Roman" w:hAnsi="Times New Roman" w:cs="Times New Roman"/>
          <w:sz w:val="23"/>
          <w:szCs w:val="23"/>
        </w:rPr>
        <w:t>is named</w:t>
      </w:r>
      <w:r w:rsidR="00715A33">
        <w:rPr>
          <w:rFonts w:ascii="Times New Roman" w:hAnsi="Times New Roman" w:cs="Times New Roman"/>
          <w:sz w:val="23"/>
          <w:szCs w:val="23"/>
        </w:rPr>
        <w:t xml:space="preserve"> </w:t>
      </w:r>
      <w:r w:rsidR="00EE3C49">
        <w:rPr>
          <w:rFonts w:ascii="Times New Roman" w:hAnsi="Times New Roman" w:cs="Times New Roman"/>
          <w:sz w:val="23"/>
          <w:szCs w:val="23"/>
        </w:rPr>
        <w:t xml:space="preserve">the Operator Qualification Work Group </w:t>
      </w:r>
      <w:r>
        <w:rPr>
          <w:rFonts w:ascii="Times New Roman" w:hAnsi="Times New Roman" w:cs="Times New Roman"/>
          <w:sz w:val="23"/>
          <w:szCs w:val="23"/>
        </w:rPr>
        <w:t>(</w:t>
      </w:r>
      <w:r w:rsidR="00EE3C49">
        <w:rPr>
          <w:rFonts w:ascii="Times New Roman" w:hAnsi="Times New Roman" w:cs="Times New Roman"/>
          <w:sz w:val="23"/>
          <w:szCs w:val="23"/>
        </w:rPr>
        <w:t>OQWG</w:t>
      </w:r>
      <w:r>
        <w:rPr>
          <w:rFonts w:ascii="Times New Roman" w:hAnsi="Times New Roman" w:cs="Times New Roman"/>
          <w:sz w:val="23"/>
          <w:szCs w:val="23"/>
        </w:rPr>
        <w:t>)</w:t>
      </w:r>
      <w:r w:rsidR="00EE3C49">
        <w:rPr>
          <w:rFonts w:ascii="Times New Roman" w:hAnsi="Times New Roman" w:cs="Times New Roman"/>
          <w:sz w:val="23"/>
          <w:szCs w:val="23"/>
        </w:rPr>
        <w:t xml:space="preserve">. </w:t>
      </w:r>
    </w:p>
    <w:p w14:paraId="47ACD5BA" w14:textId="59F3E801" w:rsidR="00775553" w:rsidDel="002F07CA" w:rsidRDefault="00775553">
      <w:pPr>
        <w:pStyle w:val="Default"/>
        <w:rPr>
          <w:del w:id="13" w:author="Chris Taylor" w:date="2026-06-09T13:28:00Z" w16du:dateUtc="2026-06-09T18:28:00Z"/>
          <w:rFonts w:ascii="Times New Roman" w:hAnsi="Times New Roman" w:cs="Times New Roman"/>
          <w:sz w:val="23"/>
          <w:szCs w:val="23"/>
        </w:rPr>
      </w:pPr>
    </w:p>
    <w:p w14:paraId="62EF482C" w14:textId="2B23C049" w:rsidR="00775553" w:rsidDel="00970825" w:rsidRDefault="00775553">
      <w:pPr>
        <w:pStyle w:val="Default"/>
        <w:rPr>
          <w:del w:id="14" w:author="Chris Taylor" w:date="2026-06-09T13:28:00Z" w16du:dateUtc="2026-06-09T18:28:00Z"/>
          <w:rFonts w:ascii="Times New Roman" w:hAnsi="Times New Roman" w:cs="Times New Roman"/>
          <w:sz w:val="23"/>
          <w:szCs w:val="23"/>
        </w:rPr>
      </w:pPr>
      <w:del w:id="15" w:author="Chris Taylor" w:date="2026-06-09T13:28:00Z" w16du:dateUtc="2026-06-09T18:28:00Z">
        <w:r w:rsidDel="002F07CA">
          <w:rPr>
            <w:rFonts w:ascii="Times New Roman" w:hAnsi="Times New Roman" w:cs="Times New Roman"/>
            <w:sz w:val="23"/>
            <w:szCs w:val="23"/>
          </w:rPr>
          <w:delText xml:space="preserve">Members of the OQWG that represent API Member Companies form another group named the Operator Qualification Standards/Policy Group (OQSPG).  </w:delText>
        </w:r>
      </w:del>
    </w:p>
    <w:p w14:paraId="06D19C17" w14:textId="77777777" w:rsidR="00970825" w:rsidRDefault="00970825">
      <w:pPr>
        <w:pStyle w:val="Default"/>
        <w:rPr>
          <w:ins w:id="16" w:author="Chris Taylor" w:date="2026-06-09T15:58:00Z" w16du:dateUtc="2026-06-09T20:58:00Z"/>
          <w:rFonts w:ascii="Times New Roman" w:hAnsi="Times New Roman" w:cs="Times New Roman"/>
          <w:sz w:val="23"/>
          <w:szCs w:val="23"/>
        </w:rPr>
      </w:pPr>
    </w:p>
    <w:p w14:paraId="7F2E6EEF" w14:textId="440ECD47" w:rsidR="00EE3C49" w:rsidDel="002F07CA" w:rsidRDefault="00EE3C49">
      <w:pPr>
        <w:pStyle w:val="Default"/>
        <w:rPr>
          <w:del w:id="17" w:author="Chris Taylor" w:date="2026-06-09T13:28:00Z" w16du:dateUtc="2026-06-09T18:28:00Z"/>
          <w:rFonts w:ascii="Times New Roman" w:hAnsi="Times New Roman" w:cs="Times New Roman"/>
          <w:sz w:val="23"/>
          <w:szCs w:val="23"/>
        </w:rPr>
      </w:pPr>
      <w:del w:id="18" w:author="Chris Taylor" w:date="2026-06-09T13:28:00Z" w16du:dateUtc="2026-06-09T18:28:00Z">
        <w:r w:rsidDel="002F07CA">
          <w:rPr>
            <w:rFonts w:ascii="Times New Roman" w:hAnsi="Times New Roman" w:cs="Times New Roman"/>
            <w:sz w:val="23"/>
            <w:szCs w:val="23"/>
          </w:rPr>
          <w:delText xml:space="preserve"> </w:delText>
        </w:r>
      </w:del>
    </w:p>
    <w:p w14:paraId="2860911C" w14:textId="07578632" w:rsidR="000300CA" w:rsidRDefault="000300CA">
      <w:pPr>
        <w:pStyle w:val="Default"/>
        <w:rPr>
          <w:b/>
          <w:bCs/>
          <w:sz w:val="32"/>
          <w:szCs w:val="32"/>
        </w:rPr>
      </w:pPr>
      <w:r>
        <w:rPr>
          <w:b/>
          <w:bCs/>
          <w:sz w:val="32"/>
          <w:szCs w:val="32"/>
        </w:rPr>
        <w:t>Article II – Normative References</w:t>
      </w:r>
    </w:p>
    <w:p w14:paraId="4D059A30" w14:textId="77777777" w:rsidR="009956E4" w:rsidRDefault="009956E4" w:rsidP="000300CA">
      <w:pPr>
        <w:pStyle w:val="Default"/>
        <w:rPr>
          <w:rFonts w:ascii="Times New Roman" w:hAnsi="Times New Roman" w:cs="Times New Roman"/>
          <w:color w:val="auto"/>
          <w:sz w:val="23"/>
          <w:szCs w:val="23"/>
        </w:rPr>
      </w:pPr>
    </w:p>
    <w:p w14:paraId="3DFA6841" w14:textId="7CEB8BBE" w:rsidR="009956E4" w:rsidRDefault="009956E4" w:rsidP="000300CA">
      <w:pPr>
        <w:pStyle w:val="Default"/>
        <w:rPr>
          <w:rFonts w:ascii="Times New Roman" w:hAnsi="Times New Roman" w:cs="Times New Roman"/>
          <w:color w:val="auto"/>
          <w:sz w:val="23"/>
          <w:szCs w:val="23"/>
        </w:rPr>
      </w:pPr>
      <w:r>
        <w:rPr>
          <w:rFonts w:ascii="Times New Roman" w:hAnsi="Times New Roman" w:cs="Times New Roman"/>
          <w:color w:val="auto"/>
          <w:sz w:val="23"/>
          <w:szCs w:val="23"/>
        </w:rPr>
        <w:t xml:space="preserve">The following referenced documents are indispensable for the application of this document.  For dated references, only the edition cited applies.  For undated references, the latest edition of the referenced document applies (including any addenda/errata).  </w:t>
      </w:r>
    </w:p>
    <w:p w14:paraId="38DA2F73" w14:textId="77777777" w:rsidR="009956E4" w:rsidRDefault="009956E4" w:rsidP="000300CA">
      <w:pPr>
        <w:pStyle w:val="Default"/>
        <w:rPr>
          <w:rFonts w:ascii="Times New Roman" w:hAnsi="Times New Roman" w:cs="Times New Roman"/>
          <w:color w:val="auto"/>
          <w:sz w:val="23"/>
          <w:szCs w:val="23"/>
        </w:rPr>
      </w:pPr>
    </w:p>
    <w:p w14:paraId="0BF8D153" w14:textId="503E59C7" w:rsidR="000300CA" w:rsidRDefault="009956E4" w:rsidP="000300CA">
      <w:pPr>
        <w:pStyle w:val="Default"/>
        <w:rPr>
          <w:rFonts w:ascii="Times New Roman" w:hAnsi="Times New Roman" w:cs="Times New Roman"/>
          <w:color w:val="auto"/>
          <w:sz w:val="23"/>
          <w:szCs w:val="23"/>
        </w:rPr>
      </w:pPr>
      <w:r>
        <w:rPr>
          <w:rFonts w:ascii="Times New Roman" w:hAnsi="Times New Roman" w:cs="Times New Roman"/>
          <w:color w:val="auto"/>
          <w:sz w:val="23"/>
          <w:szCs w:val="23"/>
        </w:rPr>
        <w:t xml:space="preserve">API </w:t>
      </w:r>
      <w:r w:rsidRPr="00791233">
        <w:rPr>
          <w:rFonts w:ascii="Times New Roman" w:hAnsi="Times New Roman" w:cs="Times New Roman"/>
          <w:i/>
          <w:iCs/>
          <w:color w:val="auto"/>
          <w:sz w:val="23"/>
          <w:szCs w:val="23"/>
        </w:rPr>
        <w:t>Organization &amp;</w:t>
      </w:r>
      <w:r w:rsidR="000300CA" w:rsidRPr="00791233">
        <w:rPr>
          <w:rFonts w:ascii="Times New Roman" w:hAnsi="Times New Roman" w:cs="Times New Roman"/>
          <w:i/>
          <w:iCs/>
          <w:color w:val="auto"/>
          <w:sz w:val="23"/>
          <w:szCs w:val="23"/>
        </w:rPr>
        <w:t xml:space="preserve"> Procedures for the Committee</w:t>
      </w:r>
      <w:r w:rsidRPr="00791233">
        <w:rPr>
          <w:rFonts w:ascii="Times New Roman" w:hAnsi="Times New Roman" w:cs="Times New Roman"/>
          <w:i/>
          <w:iCs/>
          <w:color w:val="auto"/>
          <w:sz w:val="23"/>
          <w:szCs w:val="23"/>
        </w:rPr>
        <w:t xml:space="preserve"> on Pipeline Standards</w:t>
      </w:r>
      <w:del w:id="19" w:author="Chris Taylor" w:date="2026-06-09T13:31:00Z" w16du:dateUtc="2026-06-09T18:31:00Z">
        <w:r w:rsidR="000300CA" w:rsidRPr="00791233" w:rsidDel="001C2384">
          <w:rPr>
            <w:rFonts w:ascii="Times New Roman" w:hAnsi="Times New Roman" w:cs="Times New Roman"/>
            <w:i/>
            <w:iCs/>
            <w:color w:val="auto"/>
            <w:sz w:val="23"/>
            <w:szCs w:val="23"/>
          </w:rPr>
          <w:delText>:</w:delText>
        </w:r>
      </w:del>
      <w:ins w:id="20" w:author="Chris Taylor" w:date="2026-06-09T13:31:00Z" w16du:dateUtc="2026-06-09T18:31:00Z">
        <w:r w:rsidR="001C2384">
          <w:rPr>
            <w:rFonts w:ascii="Times New Roman" w:hAnsi="Times New Roman" w:cs="Times New Roman"/>
            <w:i/>
            <w:iCs/>
            <w:color w:val="auto"/>
            <w:sz w:val="23"/>
            <w:szCs w:val="23"/>
          </w:rPr>
          <w:t xml:space="preserve"> </w:t>
        </w:r>
      </w:ins>
      <w:del w:id="21" w:author="Chris Taylor" w:date="2026-06-09T13:31:00Z" w16du:dateUtc="2026-06-09T18:31:00Z">
        <w:r w:rsidR="000300CA" w:rsidRPr="00791233" w:rsidDel="001C2384">
          <w:rPr>
            <w:rFonts w:ascii="Times New Roman" w:hAnsi="Times New Roman" w:cs="Times New Roman"/>
            <w:i/>
            <w:iCs/>
            <w:color w:val="auto"/>
            <w:sz w:val="23"/>
            <w:szCs w:val="23"/>
          </w:rPr>
          <w:delText xml:space="preserve"> </w:delText>
        </w:r>
      </w:del>
      <w:r w:rsidR="000300CA" w:rsidRPr="00791233">
        <w:rPr>
          <w:rFonts w:ascii="Times New Roman" w:hAnsi="Times New Roman" w:cs="Times New Roman"/>
          <w:i/>
          <w:iCs/>
          <w:color w:val="auto"/>
          <w:sz w:val="23"/>
          <w:szCs w:val="23"/>
        </w:rPr>
        <w:t>Polic</w:t>
      </w:r>
      <w:ins w:id="22" w:author="Chris Taylor" w:date="2026-06-09T13:31:00Z" w16du:dateUtc="2026-06-09T18:31:00Z">
        <w:r w:rsidR="001C2384">
          <w:rPr>
            <w:rFonts w:ascii="Times New Roman" w:hAnsi="Times New Roman" w:cs="Times New Roman"/>
            <w:i/>
            <w:iCs/>
            <w:color w:val="auto"/>
            <w:sz w:val="23"/>
            <w:szCs w:val="23"/>
          </w:rPr>
          <w:t>ies and Procedures Manual</w:t>
        </w:r>
      </w:ins>
      <w:del w:id="23" w:author="Chris Taylor" w:date="2026-06-09T13:31:00Z" w16du:dateUtc="2026-06-09T18:31:00Z">
        <w:r w:rsidR="000300CA" w:rsidRPr="00791233" w:rsidDel="001C2384">
          <w:rPr>
            <w:rFonts w:ascii="Times New Roman" w:hAnsi="Times New Roman" w:cs="Times New Roman"/>
            <w:i/>
            <w:iCs/>
            <w:color w:val="auto"/>
            <w:sz w:val="23"/>
            <w:szCs w:val="23"/>
          </w:rPr>
          <w:delText>y Document</w:delText>
        </w:r>
      </w:del>
      <w:r>
        <w:rPr>
          <w:rFonts w:ascii="Times New Roman" w:hAnsi="Times New Roman" w:cs="Times New Roman"/>
          <w:color w:val="auto"/>
          <w:sz w:val="23"/>
          <w:szCs w:val="23"/>
        </w:rPr>
        <w:t xml:space="preserve"> </w:t>
      </w:r>
    </w:p>
    <w:p w14:paraId="3306D4CC" w14:textId="77777777" w:rsidR="009956E4" w:rsidRDefault="009956E4" w:rsidP="000300CA">
      <w:pPr>
        <w:pStyle w:val="Default"/>
        <w:rPr>
          <w:rFonts w:ascii="Times New Roman" w:hAnsi="Times New Roman" w:cs="Times New Roman"/>
          <w:color w:val="auto"/>
          <w:sz w:val="23"/>
          <w:szCs w:val="23"/>
        </w:rPr>
      </w:pPr>
    </w:p>
    <w:p w14:paraId="55A8A035" w14:textId="6D6ABDF8" w:rsidR="009956E4" w:rsidRDefault="009956E4" w:rsidP="000300CA">
      <w:pPr>
        <w:pStyle w:val="Default"/>
        <w:rPr>
          <w:ins w:id="24" w:author="Chris Taylor" w:date="2026-06-09T13:31:00Z" w16du:dateUtc="2026-06-09T18:31:00Z"/>
          <w:rFonts w:ascii="Times New Roman" w:hAnsi="Times New Roman" w:cs="Times New Roman"/>
          <w:i/>
          <w:iCs/>
          <w:color w:val="auto"/>
          <w:sz w:val="23"/>
          <w:szCs w:val="23"/>
        </w:rPr>
      </w:pPr>
      <w:r>
        <w:rPr>
          <w:rFonts w:ascii="Times New Roman" w:hAnsi="Times New Roman" w:cs="Times New Roman"/>
          <w:color w:val="auto"/>
          <w:sz w:val="23"/>
          <w:szCs w:val="23"/>
        </w:rPr>
        <w:t xml:space="preserve">API </w:t>
      </w:r>
      <w:r w:rsidRPr="00791233">
        <w:rPr>
          <w:rFonts w:ascii="Times New Roman" w:hAnsi="Times New Roman" w:cs="Times New Roman"/>
          <w:i/>
          <w:iCs/>
          <w:color w:val="auto"/>
          <w:sz w:val="23"/>
          <w:szCs w:val="23"/>
        </w:rPr>
        <w:t>Procedures for Standards Development</w:t>
      </w:r>
    </w:p>
    <w:p w14:paraId="499A03CD" w14:textId="77777777" w:rsidR="001842CF" w:rsidRDefault="001842CF" w:rsidP="000300CA">
      <w:pPr>
        <w:pStyle w:val="Default"/>
        <w:rPr>
          <w:ins w:id="25" w:author="Chris Taylor" w:date="2026-06-09T13:31:00Z" w16du:dateUtc="2026-06-09T18:31:00Z"/>
          <w:rFonts w:ascii="Times New Roman" w:hAnsi="Times New Roman" w:cs="Times New Roman"/>
          <w:i/>
          <w:iCs/>
          <w:color w:val="auto"/>
          <w:sz w:val="23"/>
          <w:szCs w:val="23"/>
        </w:rPr>
      </w:pPr>
    </w:p>
    <w:p w14:paraId="5B66840B" w14:textId="5648C823" w:rsidR="001842CF" w:rsidRDefault="001842CF" w:rsidP="001842CF">
      <w:pPr>
        <w:pStyle w:val="Default"/>
        <w:rPr>
          <w:rFonts w:ascii="Times New Roman" w:hAnsi="Times New Roman" w:cs="Times New Roman"/>
          <w:sz w:val="23"/>
          <w:szCs w:val="23"/>
        </w:rPr>
      </w:pPr>
      <w:ins w:id="26" w:author="Chris Taylor" w:date="2026-06-09T13:31:00Z" w16du:dateUtc="2026-06-09T18:31:00Z">
        <w:r>
          <w:rPr>
            <w:rFonts w:ascii="Times New Roman" w:hAnsi="Times New Roman" w:cs="Times New Roman"/>
            <w:sz w:val="23"/>
            <w:szCs w:val="23"/>
          </w:rPr>
          <w:t>A</w:t>
        </w:r>
        <w:r w:rsidRPr="001842CF">
          <w:rPr>
            <w:rFonts w:ascii="Times New Roman" w:hAnsi="Times New Roman" w:cs="Times New Roman"/>
            <w:sz w:val="23"/>
            <w:szCs w:val="23"/>
          </w:rPr>
          <w:t xml:space="preserve">PI </w:t>
        </w:r>
        <w:r w:rsidRPr="001842CF">
          <w:rPr>
            <w:rFonts w:ascii="Times New Roman" w:hAnsi="Times New Roman" w:cs="Times New Roman"/>
            <w:i/>
            <w:iCs/>
            <w:sz w:val="23"/>
            <w:szCs w:val="23"/>
            <w:rPrChange w:id="27" w:author="Chris Taylor" w:date="2026-06-09T13:32:00Z" w16du:dateUtc="2026-06-09T18:32:00Z">
              <w:rPr>
                <w:rFonts w:ascii="Times New Roman" w:hAnsi="Times New Roman" w:cs="Times New Roman"/>
                <w:sz w:val="23"/>
                <w:szCs w:val="23"/>
              </w:rPr>
            </w:rPrChange>
          </w:rPr>
          <w:t>Document Format and Style Manual</w:t>
        </w:r>
      </w:ins>
    </w:p>
    <w:p w14:paraId="43C3D7FF" w14:textId="428D6D07" w:rsidR="000300CA" w:rsidRDefault="000300CA">
      <w:pPr>
        <w:pStyle w:val="Default"/>
        <w:rPr>
          <w:b/>
          <w:bCs/>
          <w:sz w:val="32"/>
          <w:szCs w:val="32"/>
        </w:rPr>
      </w:pPr>
    </w:p>
    <w:p w14:paraId="3362BC2A" w14:textId="2722F9D5" w:rsidR="00EE3C49" w:rsidRDefault="00EE3C49">
      <w:pPr>
        <w:pStyle w:val="Default"/>
        <w:rPr>
          <w:sz w:val="32"/>
          <w:szCs w:val="32"/>
        </w:rPr>
      </w:pPr>
      <w:r>
        <w:rPr>
          <w:b/>
          <w:bCs/>
          <w:sz w:val="32"/>
          <w:szCs w:val="32"/>
        </w:rPr>
        <w:t>Article II</w:t>
      </w:r>
      <w:r w:rsidR="00F532D3">
        <w:rPr>
          <w:b/>
          <w:bCs/>
          <w:sz w:val="32"/>
          <w:szCs w:val="32"/>
        </w:rPr>
        <w:t>I</w:t>
      </w:r>
      <w:r>
        <w:rPr>
          <w:b/>
          <w:bCs/>
          <w:sz w:val="32"/>
          <w:szCs w:val="32"/>
        </w:rPr>
        <w:t xml:space="preserve"> – Purpose </w:t>
      </w:r>
    </w:p>
    <w:p w14:paraId="6DD95C1D" w14:textId="77777777" w:rsidR="00EE3C49" w:rsidRDefault="00EE3C49">
      <w:pPr>
        <w:pStyle w:val="Default"/>
        <w:rPr>
          <w:rFonts w:ascii="Times New Roman" w:hAnsi="Times New Roman" w:cs="Times New Roman"/>
          <w:sz w:val="23"/>
          <w:szCs w:val="23"/>
        </w:rPr>
      </w:pPr>
      <w:r>
        <w:rPr>
          <w:rFonts w:ascii="Times New Roman" w:hAnsi="Times New Roman" w:cs="Times New Roman"/>
          <w:sz w:val="23"/>
          <w:szCs w:val="23"/>
        </w:rPr>
        <w:t xml:space="preserve"> </w:t>
      </w:r>
    </w:p>
    <w:p w14:paraId="5575BCCE" w14:textId="72A06430" w:rsidR="008554B7" w:rsidRDefault="00BA7241" w:rsidP="00BA7241">
      <w:pPr>
        <w:pStyle w:val="Default"/>
        <w:rPr>
          <w:rFonts w:ascii="Times New Roman" w:hAnsi="Times New Roman"/>
          <w:sz w:val="23"/>
          <w:szCs w:val="23"/>
        </w:rPr>
      </w:pPr>
      <w:r w:rsidRPr="00BA7241">
        <w:rPr>
          <w:rFonts w:ascii="Times New Roman" w:hAnsi="Times New Roman"/>
          <w:sz w:val="23"/>
          <w:szCs w:val="23"/>
        </w:rPr>
        <w:t xml:space="preserve">The </w:t>
      </w:r>
      <w:r>
        <w:rPr>
          <w:rFonts w:ascii="Times New Roman" w:hAnsi="Times New Roman"/>
          <w:sz w:val="23"/>
          <w:szCs w:val="23"/>
        </w:rPr>
        <w:t>OQWG</w:t>
      </w:r>
      <w:r w:rsidRPr="00BA7241">
        <w:rPr>
          <w:rFonts w:ascii="Times New Roman" w:hAnsi="Times New Roman"/>
          <w:sz w:val="23"/>
          <w:szCs w:val="23"/>
        </w:rPr>
        <w:t xml:space="preserve"> </w:t>
      </w:r>
      <w:r w:rsidR="00AA3D25">
        <w:rPr>
          <w:rFonts w:ascii="Times New Roman" w:hAnsi="Times New Roman"/>
          <w:sz w:val="23"/>
          <w:szCs w:val="23"/>
        </w:rPr>
        <w:t xml:space="preserve">is a ‘standards developing committee’ as defined in the ‘Procedures for Standards Development’ document published by API.  This committee </w:t>
      </w:r>
      <w:r w:rsidRPr="00BA7241">
        <w:rPr>
          <w:rFonts w:ascii="Times New Roman" w:hAnsi="Times New Roman"/>
          <w:sz w:val="23"/>
          <w:szCs w:val="23"/>
        </w:rPr>
        <w:t>shall</w:t>
      </w:r>
      <w:r w:rsidR="008554B7">
        <w:rPr>
          <w:rFonts w:ascii="Times New Roman" w:hAnsi="Times New Roman"/>
          <w:sz w:val="23"/>
          <w:szCs w:val="23"/>
        </w:rPr>
        <w:t>:</w:t>
      </w:r>
      <w:r w:rsidR="00715A33">
        <w:rPr>
          <w:rFonts w:ascii="Times New Roman" w:hAnsi="Times New Roman"/>
          <w:sz w:val="23"/>
          <w:szCs w:val="23"/>
        </w:rPr>
        <w:t xml:space="preserve"> </w:t>
      </w:r>
    </w:p>
    <w:p w14:paraId="0E307156" w14:textId="77777777" w:rsidR="00715A33" w:rsidRDefault="00715A33" w:rsidP="00BA7241">
      <w:pPr>
        <w:pStyle w:val="Default"/>
        <w:rPr>
          <w:rFonts w:ascii="Times New Roman" w:hAnsi="Times New Roman"/>
          <w:sz w:val="23"/>
          <w:szCs w:val="23"/>
        </w:rPr>
      </w:pPr>
    </w:p>
    <w:p w14:paraId="5A7D633D" w14:textId="7F2BE0CE" w:rsidR="008554B7" w:rsidRDefault="008554B7" w:rsidP="008554B7">
      <w:pPr>
        <w:pStyle w:val="Default"/>
        <w:numPr>
          <w:ilvl w:val="0"/>
          <w:numId w:val="18"/>
        </w:numPr>
        <w:rPr>
          <w:rFonts w:ascii="Times New Roman" w:hAnsi="Times New Roman"/>
          <w:sz w:val="23"/>
          <w:szCs w:val="23"/>
        </w:rPr>
      </w:pPr>
      <w:r>
        <w:rPr>
          <w:rFonts w:ascii="Times New Roman" w:hAnsi="Times New Roman"/>
          <w:sz w:val="23"/>
          <w:szCs w:val="23"/>
        </w:rPr>
        <w:t>Review and update API RP 1161 Recommended Practice for Pipeline Operator Qualification</w:t>
      </w:r>
      <w:r w:rsidR="008365A2">
        <w:rPr>
          <w:rFonts w:ascii="Times New Roman" w:hAnsi="Times New Roman"/>
          <w:sz w:val="23"/>
          <w:szCs w:val="23"/>
        </w:rPr>
        <w:t xml:space="preserve"> – including normative and informative annexes</w:t>
      </w:r>
      <w:r w:rsidR="00542837">
        <w:rPr>
          <w:rFonts w:ascii="Times New Roman" w:hAnsi="Times New Roman"/>
          <w:sz w:val="23"/>
          <w:szCs w:val="23"/>
        </w:rPr>
        <w:t>.</w:t>
      </w:r>
    </w:p>
    <w:p w14:paraId="11E26BD3" w14:textId="1A55287C" w:rsidR="00542837" w:rsidRDefault="008554B7" w:rsidP="008554B7">
      <w:pPr>
        <w:pStyle w:val="Default"/>
        <w:numPr>
          <w:ilvl w:val="0"/>
          <w:numId w:val="18"/>
        </w:numPr>
        <w:rPr>
          <w:rFonts w:ascii="Times New Roman" w:hAnsi="Times New Roman"/>
          <w:sz w:val="23"/>
          <w:szCs w:val="23"/>
        </w:rPr>
      </w:pPr>
      <w:r>
        <w:rPr>
          <w:rFonts w:ascii="Times New Roman" w:hAnsi="Times New Roman"/>
          <w:sz w:val="23"/>
          <w:szCs w:val="23"/>
        </w:rPr>
        <w:t xml:space="preserve">Evaluate </w:t>
      </w:r>
      <w:r w:rsidR="00542837">
        <w:rPr>
          <w:rFonts w:ascii="Times New Roman" w:hAnsi="Times New Roman"/>
          <w:sz w:val="23"/>
          <w:szCs w:val="23"/>
        </w:rPr>
        <w:t xml:space="preserve">proposed and enacted rules and guidance </w:t>
      </w:r>
      <w:ins w:id="28" w:author="Chris Taylor" w:date="2026-06-09T13:35:00Z" w16du:dateUtc="2026-06-09T18:35:00Z">
        <w:r w:rsidR="008B7955">
          <w:rPr>
            <w:rFonts w:ascii="Times New Roman" w:hAnsi="Times New Roman"/>
            <w:sz w:val="23"/>
            <w:szCs w:val="23"/>
          </w:rPr>
          <w:t xml:space="preserve">i.e. FAQs and Safety Bulletins </w:t>
        </w:r>
      </w:ins>
      <w:r w:rsidR="00542837">
        <w:rPr>
          <w:rFonts w:ascii="Times New Roman" w:hAnsi="Times New Roman"/>
          <w:sz w:val="23"/>
          <w:szCs w:val="23"/>
        </w:rPr>
        <w:t>published by the Pipeline and Hazardous Material Safety Administration (PHMSA)</w:t>
      </w:r>
      <w:r w:rsidR="008365A2">
        <w:rPr>
          <w:rFonts w:ascii="Times New Roman" w:hAnsi="Times New Roman"/>
          <w:sz w:val="23"/>
          <w:szCs w:val="23"/>
        </w:rPr>
        <w:t xml:space="preserve"> related to 49 CFR 195</w:t>
      </w:r>
      <w:r w:rsidR="00542837">
        <w:rPr>
          <w:rFonts w:ascii="Times New Roman" w:hAnsi="Times New Roman"/>
          <w:sz w:val="23"/>
          <w:szCs w:val="23"/>
        </w:rPr>
        <w:t xml:space="preserve"> to</w:t>
      </w:r>
      <w:r w:rsidR="008365A2">
        <w:rPr>
          <w:rFonts w:ascii="Times New Roman" w:hAnsi="Times New Roman"/>
          <w:sz w:val="23"/>
          <w:szCs w:val="23"/>
        </w:rPr>
        <w:t xml:space="preserve"> </w:t>
      </w:r>
      <w:del w:id="29" w:author="Chris Taylor" w:date="2026-06-09T13:33:00Z" w16du:dateUtc="2026-06-09T18:33:00Z">
        <w:r w:rsidR="00542837" w:rsidDel="004D772B">
          <w:rPr>
            <w:rFonts w:ascii="Times New Roman" w:hAnsi="Times New Roman"/>
            <w:sz w:val="23"/>
            <w:szCs w:val="23"/>
          </w:rPr>
          <w:delText xml:space="preserve">guide </w:delText>
        </w:r>
      </w:del>
      <w:ins w:id="30" w:author="Chris Taylor" w:date="2026-06-09T13:33:00Z" w16du:dateUtc="2026-06-09T18:33:00Z">
        <w:r w:rsidR="004D772B">
          <w:rPr>
            <w:rFonts w:ascii="Times New Roman" w:hAnsi="Times New Roman"/>
            <w:sz w:val="23"/>
            <w:szCs w:val="23"/>
          </w:rPr>
          <w:t xml:space="preserve">inform </w:t>
        </w:r>
      </w:ins>
      <w:r w:rsidR="00542837">
        <w:rPr>
          <w:rFonts w:ascii="Times New Roman" w:hAnsi="Times New Roman"/>
          <w:sz w:val="23"/>
          <w:szCs w:val="23"/>
        </w:rPr>
        <w:t>the development of API RP 1161</w:t>
      </w:r>
      <w:ins w:id="31" w:author="Chris Taylor" w:date="2026-06-09T13:34:00Z" w16du:dateUtc="2026-06-09T18:34:00Z">
        <w:r w:rsidR="004D772B">
          <w:rPr>
            <w:rFonts w:ascii="Times New Roman" w:hAnsi="Times New Roman"/>
            <w:sz w:val="23"/>
            <w:szCs w:val="23"/>
          </w:rPr>
          <w:t>.</w:t>
        </w:r>
      </w:ins>
      <w:del w:id="32" w:author="Chris Taylor" w:date="2026-06-09T13:33:00Z" w16du:dateUtc="2026-06-09T18:33:00Z">
        <w:r w:rsidR="00542837" w:rsidDel="004D772B">
          <w:rPr>
            <w:rFonts w:ascii="Times New Roman" w:hAnsi="Times New Roman"/>
            <w:sz w:val="23"/>
            <w:szCs w:val="23"/>
          </w:rPr>
          <w:delText xml:space="preserve"> and provide informed </w:delText>
        </w:r>
        <w:r w:rsidR="00DE277A" w:rsidDel="004D772B">
          <w:rPr>
            <w:rFonts w:ascii="Times New Roman" w:hAnsi="Times New Roman"/>
            <w:sz w:val="23"/>
            <w:szCs w:val="23"/>
          </w:rPr>
          <w:delText>policy recommendations</w:delText>
        </w:r>
        <w:r w:rsidR="00542837" w:rsidDel="004D772B">
          <w:rPr>
            <w:rFonts w:ascii="Times New Roman" w:hAnsi="Times New Roman"/>
            <w:sz w:val="23"/>
            <w:szCs w:val="23"/>
          </w:rPr>
          <w:delText xml:space="preserve"> to API leadership</w:delText>
        </w:r>
      </w:del>
      <w:del w:id="33" w:author="Chris Taylor" w:date="2026-06-09T13:34:00Z" w16du:dateUtc="2026-06-09T18:34:00Z">
        <w:r w:rsidR="00542837" w:rsidDel="004D772B">
          <w:rPr>
            <w:rFonts w:ascii="Times New Roman" w:hAnsi="Times New Roman"/>
            <w:sz w:val="23"/>
            <w:szCs w:val="23"/>
          </w:rPr>
          <w:delText xml:space="preserve">.  </w:delText>
        </w:r>
      </w:del>
    </w:p>
    <w:p w14:paraId="158D4AEB" w14:textId="51AA8048" w:rsidR="008554B7" w:rsidRDefault="008365A2" w:rsidP="00791233">
      <w:pPr>
        <w:pStyle w:val="Default"/>
        <w:numPr>
          <w:ilvl w:val="0"/>
          <w:numId w:val="18"/>
        </w:numPr>
        <w:rPr>
          <w:rFonts w:ascii="Times New Roman" w:hAnsi="Times New Roman"/>
          <w:sz w:val="23"/>
          <w:szCs w:val="23"/>
        </w:rPr>
      </w:pPr>
      <w:r>
        <w:rPr>
          <w:rFonts w:ascii="Times New Roman" w:hAnsi="Times New Roman"/>
          <w:sz w:val="23"/>
          <w:szCs w:val="23"/>
        </w:rPr>
        <w:t>Analyze</w:t>
      </w:r>
      <w:r w:rsidR="00542837">
        <w:rPr>
          <w:rFonts w:ascii="Times New Roman" w:hAnsi="Times New Roman"/>
          <w:sz w:val="23"/>
          <w:szCs w:val="23"/>
        </w:rPr>
        <w:t xml:space="preserve"> published PHMSA </w:t>
      </w:r>
      <w:ins w:id="34" w:author="Chris Taylor" w:date="2026-06-09T13:36:00Z" w16du:dateUtc="2026-06-09T18:36:00Z">
        <w:r w:rsidR="00A3203C">
          <w:rPr>
            <w:rFonts w:ascii="Times New Roman" w:hAnsi="Times New Roman"/>
            <w:sz w:val="23"/>
            <w:szCs w:val="23"/>
          </w:rPr>
          <w:t xml:space="preserve">enforcement actions i.e. Warning Letters (WL), </w:t>
        </w:r>
      </w:ins>
      <w:r w:rsidR="00542837">
        <w:rPr>
          <w:rFonts w:ascii="Times New Roman" w:hAnsi="Times New Roman"/>
          <w:sz w:val="23"/>
          <w:szCs w:val="23"/>
        </w:rPr>
        <w:t>Notice of Amendments (NOAs)</w:t>
      </w:r>
      <w:ins w:id="35" w:author="Chris Taylor" w:date="2026-06-09T13:36:00Z" w16du:dateUtc="2026-06-09T18:36:00Z">
        <w:r w:rsidR="00A3203C">
          <w:rPr>
            <w:rFonts w:ascii="Times New Roman" w:hAnsi="Times New Roman"/>
            <w:sz w:val="23"/>
            <w:szCs w:val="23"/>
          </w:rPr>
          <w:t>,</w:t>
        </w:r>
      </w:ins>
      <w:r w:rsidR="00542837">
        <w:rPr>
          <w:rFonts w:ascii="Times New Roman" w:hAnsi="Times New Roman"/>
          <w:sz w:val="23"/>
          <w:szCs w:val="23"/>
        </w:rPr>
        <w:t xml:space="preserve"> and Notice of Probable Violations (NOPVs) related to</w:t>
      </w:r>
      <w:r>
        <w:rPr>
          <w:rFonts w:ascii="Times New Roman" w:hAnsi="Times New Roman"/>
          <w:sz w:val="23"/>
          <w:szCs w:val="23"/>
        </w:rPr>
        <w:t xml:space="preserve"> ‘49 CFR 195 Subpart G</w:t>
      </w:r>
      <w:r w:rsidR="00542837">
        <w:rPr>
          <w:rFonts w:ascii="Times New Roman" w:hAnsi="Times New Roman"/>
          <w:sz w:val="23"/>
          <w:szCs w:val="23"/>
        </w:rPr>
        <w:t xml:space="preserve"> Operator Qualifications</w:t>
      </w:r>
      <w:r>
        <w:rPr>
          <w:rFonts w:ascii="Times New Roman" w:hAnsi="Times New Roman"/>
          <w:sz w:val="23"/>
          <w:szCs w:val="23"/>
        </w:rPr>
        <w:t>’</w:t>
      </w:r>
      <w:r w:rsidR="00542837">
        <w:rPr>
          <w:rFonts w:ascii="Times New Roman" w:hAnsi="Times New Roman"/>
          <w:sz w:val="23"/>
          <w:szCs w:val="23"/>
        </w:rPr>
        <w:t xml:space="preserve"> </w:t>
      </w:r>
      <w:r>
        <w:rPr>
          <w:rFonts w:ascii="Times New Roman" w:hAnsi="Times New Roman"/>
          <w:sz w:val="23"/>
          <w:szCs w:val="23"/>
        </w:rPr>
        <w:t xml:space="preserve">to </w:t>
      </w:r>
      <w:r w:rsidR="00542837">
        <w:rPr>
          <w:rFonts w:ascii="Times New Roman" w:hAnsi="Times New Roman"/>
          <w:sz w:val="23"/>
          <w:szCs w:val="23"/>
        </w:rPr>
        <w:t xml:space="preserve">guide the development of API RP 1161.    </w:t>
      </w:r>
    </w:p>
    <w:p w14:paraId="46AFC1F7" w14:textId="5031F956" w:rsidR="00BA7241" w:rsidRDefault="00BA7241" w:rsidP="00BA7241">
      <w:pPr>
        <w:pStyle w:val="Default"/>
        <w:rPr>
          <w:rFonts w:ascii="Times New Roman" w:hAnsi="Times New Roman"/>
          <w:sz w:val="23"/>
          <w:szCs w:val="23"/>
        </w:rPr>
      </w:pPr>
      <w:r w:rsidRPr="00BA7241">
        <w:rPr>
          <w:rFonts w:ascii="Times New Roman" w:hAnsi="Times New Roman"/>
          <w:sz w:val="23"/>
          <w:szCs w:val="23"/>
        </w:rPr>
        <w:t xml:space="preserve"> </w:t>
      </w:r>
    </w:p>
    <w:p w14:paraId="3F518198" w14:textId="709422CF" w:rsidR="00775553" w:rsidDel="00E846E0" w:rsidRDefault="00775553" w:rsidP="00BA7241">
      <w:pPr>
        <w:pStyle w:val="Default"/>
        <w:rPr>
          <w:del w:id="36" w:author="Chris Taylor" w:date="2026-06-09T13:37:00Z" w16du:dateUtc="2026-06-09T18:37:00Z"/>
          <w:rFonts w:ascii="Times New Roman" w:hAnsi="Times New Roman"/>
          <w:sz w:val="23"/>
          <w:szCs w:val="23"/>
        </w:rPr>
      </w:pPr>
      <w:del w:id="37" w:author="Chris Taylor" w:date="2026-06-09T13:37:00Z" w16du:dateUtc="2026-06-09T18:37:00Z">
        <w:r w:rsidDel="00E846E0">
          <w:rPr>
            <w:rFonts w:ascii="Times New Roman" w:hAnsi="Times New Roman" w:cs="Times New Roman"/>
            <w:sz w:val="23"/>
            <w:szCs w:val="23"/>
          </w:rPr>
          <w:delText xml:space="preserve">The OQSPG is a ‘standards policy committee’ </w:delText>
        </w:r>
        <w:r w:rsidDel="00E846E0">
          <w:rPr>
            <w:rFonts w:ascii="Times New Roman" w:hAnsi="Times New Roman"/>
            <w:sz w:val="23"/>
            <w:szCs w:val="23"/>
          </w:rPr>
          <w:delText xml:space="preserve">as defined in the ‘Procedures for Standards Development’ document published by API.  This committee shall: </w:delText>
        </w:r>
      </w:del>
    </w:p>
    <w:p w14:paraId="09DA7A8C" w14:textId="6FE34688" w:rsidR="00775553" w:rsidDel="00E846E0" w:rsidRDefault="00775553" w:rsidP="00BA7241">
      <w:pPr>
        <w:pStyle w:val="Default"/>
        <w:rPr>
          <w:del w:id="38" w:author="Chris Taylor" w:date="2026-06-09T13:37:00Z" w16du:dateUtc="2026-06-09T18:37:00Z"/>
          <w:rFonts w:ascii="Times New Roman" w:hAnsi="Times New Roman"/>
          <w:sz w:val="23"/>
          <w:szCs w:val="23"/>
        </w:rPr>
      </w:pPr>
    </w:p>
    <w:p w14:paraId="41962C0E" w14:textId="38C7837E" w:rsidR="00775553" w:rsidDel="00E846E0" w:rsidRDefault="00775553" w:rsidP="00775553">
      <w:pPr>
        <w:pStyle w:val="Default"/>
        <w:numPr>
          <w:ilvl w:val="0"/>
          <w:numId w:val="18"/>
        </w:numPr>
        <w:rPr>
          <w:del w:id="39" w:author="Chris Taylor" w:date="2026-06-09T13:37:00Z" w16du:dateUtc="2026-06-09T18:37:00Z"/>
          <w:rFonts w:ascii="Times New Roman" w:hAnsi="Times New Roman"/>
          <w:sz w:val="23"/>
          <w:szCs w:val="23"/>
        </w:rPr>
      </w:pPr>
      <w:del w:id="40" w:author="Chris Taylor" w:date="2026-06-09T13:37:00Z" w16du:dateUtc="2026-06-09T18:37:00Z">
        <w:r w:rsidDel="00E846E0">
          <w:rPr>
            <w:rFonts w:ascii="Times New Roman" w:hAnsi="Times New Roman"/>
            <w:sz w:val="23"/>
            <w:szCs w:val="23"/>
          </w:rPr>
          <w:delText>A</w:delText>
        </w:r>
        <w:r w:rsidRPr="00775553" w:rsidDel="00E846E0">
          <w:rPr>
            <w:rFonts w:ascii="Times New Roman" w:hAnsi="Times New Roman"/>
            <w:sz w:val="23"/>
            <w:szCs w:val="23"/>
          </w:rPr>
          <w:delText>pproving policy recommendations made to API leadership</w:delText>
        </w:r>
        <w:r w:rsidDel="00E846E0">
          <w:rPr>
            <w:rFonts w:ascii="Times New Roman" w:hAnsi="Times New Roman"/>
            <w:sz w:val="23"/>
            <w:szCs w:val="23"/>
          </w:rPr>
          <w:delText>.</w:delText>
        </w:r>
        <w:r w:rsidRPr="00775553" w:rsidDel="00E846E0">
          <w:rPr>
            <w:rFonts w:ascii="Times New Roman" w:hAnsi="Times New Roman"/>
            <w:sz w:val="23"/>
            <w:szCs w:val="23"/>
          </w:rPr>
          <w:delText xml:space="preserve"> </w:delText>
        </w:r>
      </w:del>
    </w:p>
    <w:p w14:paraId="2A562BE9" w14:textId="0480B6EB" w:rsidR="00775553" w:rsidDel="00E846E0" w:rsidRDefault="00775553" w:rsidP="00775553">
      <w:pPr>
        <w:pStyle w:val="Default"/>
        <w:numPr>
          <w:ilvl w:val="0"/>
          <w:numId w:val="18"/>
        </w:numPr>
        <w:rPr>
          <w:del w:id="41" w:author="Chris Taylor" w:date="2026-06-09T13:37:00Z" w16du:dateUtc="2026-06-09T18:37:00Z"/>
          <w:rFonts w:ascii="Times New Roman" w:hAnsi="Times New Roman"/>
          <w:sz w:val="23"/>
          <w:szCs w:val="23"/>
        </w:rPr>
      </w:pPr>
      <w:del w:id="42" w:author="Chris Taylor" w:date="2026-06-09T13:37:00Z" w16du:dateUtc="2026-06-09T18:37:00Z">
        <w:r w:rsidDel="00E846E0">
          <w:rPr>
            <w:rFonts w:ascii="Times New Roman" w:hAnsi="Times New Roman"/>
            <w:sz w:val="23"/>
            <w:szCs w:val="23"/>
          </w:rPr>
          <w:delText>A</w:delText>
        </w:r>
        <w:r w:rsidRPr="00775553" w:rsidDel="00E846E0">
          <w:rPr>
            <w:rFonts w:ascii="Times New Roman" w:hAnsi="Times New Roman"/>
            <w:sz w:val="23"/>
            <w:szCs w:val="23"/>
          </w:rPr>
          <w:delText>pproving the bylaws and charter for the OQWG</w:delText>
        </w:r>
        <w:r w:rsidDel="00E846E0">
          <w:rPr>
            <w:rFonts w:ascii="Times New Roman" w:hAnsi="Times New Roman"/>
            <w:sz w:val="23"/>
            <w:szCs w:val="23"/>
          </w:rPr>
          <w:delText>.</w:delText>
        </w:r>
      </w:del>
    </w:p>
    <w:p w14:paraId="7D8A86B7" w14:textId="7E084792" w:rsidR="00775553" w:rsidRPr="00BA7241" w:rsidDel="00E846E0" w:rsidRDefault="00775553" w:rsidP="00791233">
      <w:pPr>
        <w:pStyle w:val="Default"/>
        <w:numPr>
          <w:ilvl w:val="0"/>
          <w:numId w:val="18"/>
        </w:numPr>
        <w:rPr>
          <w:del w:id="43" w:author="Chris Taylor" w:date="2026-06-09T13:37:00Z" w16du:dateUtc="2026-06-09T18:37:00Z"/>
          <w:rFonts w:ascii="Times New Roman" w:hAnsi="Times New Roman"/>
          <w:sz w:val="23"/>
          <w:szCs w:val="23"/>
        </w:rPr>
      </w:pPr>
      <w:del w:id="44" w:author="Chris Taylor" w:date="2026-06-09T13:37:00Z" w16du:dateUtc="2026-06-09T18:37:00Z">
        <w:r w:rsidDel="00E846E0">
          <w:rPr>
            <w:rFonts w:ascii="Times New Roman" w:hAnsi="Times New Roman"/>
            <w:sz w:val="23"/>
            <w:szCs w:val="23"/>
          </w:rPr>
          <w:delText>S</w:delText>
        </w:r>
        <w:r w:rsidRPr="00775553" w:rsidDel="00E846E0">
          <w:rPr>
            <w:rFonts w:ascii="Times New Roman" w:hAnsi="Times New Roman"/>
            <w:sz w:val="23"/>
            <w:szCs w:val="23"/>
          </w:rPr>
          <w:delText xml:space="preserve">electing members from within the OQSPG to fill the Chair, Vice-Chair, and Advisor roles on the OQWG Leadership Team.  </w:delText>
        </w:r>
      </w:del>
    </w:p>
    <w:p w14:paraId="23F1000F" w14:textId="2E3AD676" w:rsidR="00EE3C49" w:rsidDel="00C44D12" w:rsidRDefault="00EE3C49">
      <w:pPr>
        <w:pStyle w:val="Default"/>
        <w:rPr>
          <w:del w:id="45" w:author="Chris Taylor" w:date="2026-06-09T15:59:00Z" w16du:dateUtc="2026-06-09T20:59:00Z"/>
          <w:rFonts w:ascii="Times New Roman" w:hAnsi="Times New Roman" w:cs="Times New Roman"/>
          <w:sz w:val="23"/>
          <w:szCs w:val="23"/>
        </w:rPr>
      </w:pPr>
      <w:del w:id="46" w:author="Chris Taylor" w:date="2026-06-09T15:59:00Z" w16du:dateUtc="2026-06-09T20:59:00Z">
        <w:r w:rsidDel="00C44D12">
          <w:rPr>
            <w:rFonts w:ascii="Times New Roman" w:hAnsi="Times New Roman" w:cs="Times New Roman"/>
            <w:sz w:val="23"/>
            <w:szCs w:val="23"/>
          </w:rPr>
          <w:delText xml:space="preserve">  </w:delText>
        </w:r>
      </w:del>
    </w:p>
    <w:p w14:paraId="6F9BF791" w14:textId="283731C9" w:rsidR="00EE3C49" w:rsidRDefault="00EE3C49">
      <w:pPr>
        <w:pStyle w:val="Default"/>
        <w:rPr>
          <w:sz w:val="32"/>
          <w:szCs w:val="32"/>
        </w:rPr>
      </w:pPr>
      <w:r>
        <w:rPr>
          <w:b/>
          <w:bCs/>
          <w:sz w:val="32"/>
          <w:szCs w:val="32"/>
        </w:rPr>
        <w:t>Article I</w:t>
      </w:r>
      <w:r w:rsidR="00F532D3">
        <w:rPr>
          <w:b/>
          <w:bCs/>
          <w:sz w:val="32"/>
          <w:szCs w:val="32"/>
        </w:rPr>
        <w:t>V</w:t>
      </w:r>
      <w:r>
        <w:rPr>
          <w:b/>
          <w:bCs/>
          <w:sz w:val="32"/>
          <w:szCs w:val="32"/>
        </w:rPr>
        <w:t xml:space="preserve"> – Membership  </w:t>
      </w:r>
    </w:p>
    <w:p w14:paraId="7BD48ECC" w14:textId="5BCB4202" w:rsidR="00EE3C49" w:rsidRDefault="00EE3C49">
      <w:pPr>
        <w:pStyle w:val="Default"/>
        <w:rPr>
          <w:rFonts w:ascii="Times New Roman" w:hAnsi="Times New Roman" w:cs="Times New Roman"/>
          <w:sz w:val="23"/>
          <w:szCs w:val="23"/>
        </w:rPr>
      </w:pPr>
      <w:r>
        <w:rPr>
          <w:rFonts w:ascii="Times New Roman" w:hAnsi="Times New Roman" w:cs="Times New Roman"/>
          <w:sz w:val="23"/>
          <w:szCs w:val="23"/>
        </w:rPr>
        <w:t xml:space="preserve"> </w:t>
      </w:r>
    </w:p>
    <w:p w14:paraId="7B3C0B63" w14:textId="36B5B8CD" w:rsidR="00952CB7" w:rsidRDefault="002106DD">
      <w:pPr>
        <w:pStyle w:val="Default"/>
        <w:rPr>
          <w:rFonts w:ascii="Times New Roman" w:hAnsi="Times New Roman" w:cs="Times New Roman"/>
          <w:sz w:val="23"/>
          <w:szCs w:val="23"/>
        </w:rPr>
      </w:pPr>
      <w:r w:rsidRPr="00BA7241">
        <w:rPr>
          <w:rFonts w:ascii="Times New Roman" w:hAnsi="Times New Roman" w:cs="Times New Roman"/>
          <w:sz w:val="23"/>
          <w:szCs w:val="23"/>
        </w:rPr>
        <w:t xml:space="preserve">OQWG </w:t>
      </w:r>
      <w:r w:rsidR="00952CB7">
        <w:rPr>
          <w:rFonts w:ascii="Times New Roman" w:hAnsi="Times New Roman" w:cs="Times New Roman"/>
          <w:sz w:val="23"/>
          <w:szCs w:val="23"/>
        </w:rPr>
        <w:t xml:space="preserve">membership </w:t>
      </w:r>
      <w:r w:rsidRPr="00BA7241">
        <w:rPr>
          <w:rFonts w:ascii="Times New Roman" w:hAnsi="Times New Roman" w:cs="Times New Roman"/>
          <w:sz w:val="23"/>
          <w:szCs w:val="23"/>
        </w:rPr>
        <w:t xml:space="preserve">is open </w:t>
      </w:r>
      <w:r w:rsidR="00952CB7">
        <w:rPr>
          <w:rFonts w:ascii="Times New Roman" w:hAnsi="Times New Roman" w:cs="Times New Roman"/>
          <w:sz w:val="23"/>
          <w:szCs w:val="23"/>
        </w:rPr>
        <w:t xml:space="preserve">to any interested stakeholder with a direct and material interest in liquid pipeline operations and maintenance activities.  Pipeline operating companies, third-party training providers, and representatives from regulatory agencies are specifically encouraged to participate.  </w:t>
      </w:r>
    </w:p>
    <w:p w14:paraId="114D8BF2" w14:textId="77777777" w:rsidR="00952CB7" w:rsidRDefault="00952CB7">
      <w:pPr>
        <w:pStyle w:val="Default"/>
        <w:rPr>
          <w:rFonts w:ascii="Times New Roman" w:hAnsi="Times New Roman" w:cs="Times New Roman"/>
          <w:sz w:val="23"/>
          <w:szCs w:val="23"/>
        </w:rPr>
      </w:pPr>
    </w:p>
    <w:p w14:paraId="4B1B2AD7" w14:textId="32380665" w:rsidR="00952CB7" w:rsidDel="008D0AA0" w:rsidRDefault="00AC75D7">
      <w:pPr>
        <w:pStyle w:val="Default"/>
        <w:rPr>
          <w:del w:id="47" w:author="Chris Taylor" w:date="2026-06-09T13:38:00Z" w16du:dateUtc="2026-06-09T18:38:00Z"/>
          <w:rFonts w:ascii="Times New Roman" w:hAnsi="Times New Roman" w:cs="Times New Roman"/>
          <w:sz w:val="23"/>
          <w:szCs w:val="23"/>
        </w:rPr>
      </w:pPr>
      <w:del w:id="48" w:author="Chris Taylor" w:date="2026-06-09T13:38:00Z" w16du:dateUtc="2026-06-09T18:38:00Z">
        <w:r w:rsidDel="008D0AA0">
          <w:rPr>
            <w:rFonts w:ascii="Times New Roman" w:hAnsi="Times New Roman" w:cs="Times New Roman"/>
            <w:sz w:val="23"/>
            <w:szCs w:val="23"/>
          </w:rPr>
          <w:delText xml:space="preserve">Members of the OQWG that represent API member companies who operate transmission pipelines form the OQ Standards/Policy </w:delText>
        </w:r>
        <w:r w:rsidR="005042EA" w:rsidDel="008D0AA0">
          <w:rPr>
            <w:rFonts w:ascii="Times New Roman" w:hAnsi="Times New Roman" w:cs="Times New Roman"/>
            <w:sz w:val="23"/>
            <w:szCs w:val="23"/>
          </w:rPr>
          <w:delText>G</w:delText>
        </w:r>
        <w:r w:rsidDel="008D0AA0">
          <w:rPr>
            <w:rFonts w:ascii="Times New Roman" w:hAnsi="Times New Roman" w:cs="Times New Roman"/>
            <w:sz w:val="23"/>
            <w:szCs w:val="23"/>
          </w:rPr>
          <w:delText>roup</w:delText>
        </w:r>
        <w:r w:rsidR="005042EA" w:rsidDel="008D0AA0">
          <w:rPr>
            <w:rFonts w:ascii="Times New Roman" w:hAnsi="Times New Roman" w:cs="Times New Roman"/>
            <w:sz w:val="23"/>
            <w:szCs w:val="23"/>
          </w:rPr>
          <w:delText xml:space="preserve"> (OQSPG)</w:delText>
        </w:r>
        <w:r w:rsidDel="008D0AA0">
          <w:rPr>
            <w:rFonts w:ascii="Times New Roman" w:hAnsi="Times New Roman" w:cs="Times New Roman"/>
            <w:sz w:val="23"/>
            <w:szCs w:val="23"/>
          </w:rPr>
          <w:delText xml:space="preserve">.  </w:delText>
        </w:r>
      </w:del>
    </w:p>
    <w:p w14:paraId="4FAF9FD1" w14:textId="58CBE6E6" w:rsidR="00952CB7" w:rsidDel="008D0AA0" w:rsidRDefault="00952CB7">
      <w:pPr>
        <w:pStyle w:val="Default"/>
        <w:rPr>
          <w:del w:id="49" w:author="Chris Taylor" w:date="2026-06-09T13:38:00Z" w16du:dateUtc="2026-06-09T18:38:00Z"/>
          <w:rFonts w:ascii="Times New Roman" w:hAnsi="Times New Roman" w:cs="Times New Roman"/>
          <w:sz w:val="23"/>
          <w:szCs w:val="23"/>
        </w:rPr>
      </w:pPr>
    </w:p>
    <w:p w14:paraId="692A2CD7" w14:textId="21572C59" w:rsidR="00056318" w:rsidRDefault="00260C2D">
      <w:pPr>
        <w:pStyle w:val="Default"/>
        <w:rPr>
          <w:rFonts w:ascii="Times New Roman" w:hAnsi="Times New Roman" w:cs="Times New Roman"/>
          <w:sz w:val="23"/>
          <w:szCs w:val="23"/>
        </w:rPr>
      </w:pPr>
      <w:r>
        <w:rPr>
          <w:rFonts w:ascii="Times New Roman" w:hAnsi="Times New Roman" w:cs="Times New Roman"/>
          <w:sz w:val="23"/>
          <w:szCs w:val="23"/>
        </w:rPr>
        <w:t xml:space="preserve">Meeting attendance and </w:t>
      </w:r>
      <w:r w:rsidR="0032713E">
        <w:rPr>
          <w:rFonts w:ascii="Times New Roman" w:hAnsi="Times New Roman" w:cs="Times New Roman"/>
          <w:sz w:val="23"/>
          <w:szCs w:val="23"/>
        </w:rPr>
        <w:t xml:space="preserve">ballot </w:t>
      </w:r>
      <w:r>
        <w:rPr>
          <w:rFonts w:ascii="Times New Roman" w:hAnsi="Times New Roman" w:cs="Times New Roman"/>
          <w:sz w:val="23"/>
          <w:szCs w:val="23"/>
        </w:rPr>
        <w:t xml:space="preserve">participation are both required to maintain voting privileges.  Organizations are </w:t>
      </w:r>
      <w:r w:rsidR="00FE4510">
        <w:rPr>
          <w:rFonts w:ascii="Times New Roman" w:hAnsi="Times New Roman" w:cs="Times New Roman"/>
          <w:sz w:val="23"/>
          <w:szCs w:val="23"/>
        </w:rPr>
        <w:t xml:space="preserve">required </w:t>
      </w:r>
      <w:r>
        <w:rPr>
          <w:rFonts w:ascii="Times New Roman" w:hAnsi="Times New Roman" w:cs="Times New Roman"/>
          <w:sz w:val="23"/>
          <w:szCs w:val="23"/>
        </w:rPr>
        <w:t xml:space="preserve">to </w:t>
      </w:r>
      <w:del w:id="50" w:author="Chris Taylor" w:date="2026-06-09T13:39:00Z" w16du:dateUtc="2026-06-09T18:39:00Z">
        <w:r w:rsidDel="00215139">
          <w:rPr>
            <w:rFonts w:ascii="Times New Roman" w:hAnsi="Times New Roman" w:cs="Times New Roman"/>
            <w:sz w:val="23"/>
            <w:szCs w:val="23"/>
          </w:rPr>
          <w:delText xml:space="preserve">send </w:delText>
        </w:r>
      </w:del>
      <w:ins w:id="51" w:author="Chris Taylor" w:date="2026-06-09T13:39:00Z" w16du:dateUtc="2026-06-09T18:39:00Z">
        <w:r w:rsidR="00215139">
          <w:rPr>
            <w:rFonts w:ascii="Times New Roman" w:hAnsi="Times New Roman" w:cs="Times New Roman"/>
            <w:sz w:val="23"/>
            <w:szCs w:val="23"/>
          </w:rPr>
          <w:t xml:space="preserve">have </w:t>
        </w:r>
      </w:ins>
      <w:r w:rsidR="00BA7241" w:rsidRPr="00BA7241">
        <w:rPr>
          <w:rFonts w:ascii="Times New Roman" w:hAnsi="Times New Roman" w:cs="Times New Roman"/>
          <w:sz w:val="23"/>
          <w:szCs w:val="23"/>
        </w:rPr>
        <w:t>at least one</w:t>
      </w:r>
      <w:r w:rsidR="00FE4510">
        <w:rPr>
          <w:rFonts w:ascii="Times New Roman" w:hAnsi="Times New Roman" w:cs="Times New Roman"/>
          <w:sz w:val="23"/>
          <w:szCs w:val="23"/>
        </w:rPr>
        <w:t xml:space="preserve"> </w:t>
      </w:r>
      <w:r w:rsidR="00BA7241" w:rsidRPr="00BA7241">
        <w:rPr>
          <w:rFonts w:ascii="Times New Roman" w:hAnsi="Times New Roman" w:cs="Times New Roman"/>
          <w:sz w:val="23"/>
          <w:szCs w:val="23"/>
        </w:rPr>
        <w:t xml:space="preserve">representative </w:t>
      </w:r>
      <w:r>
        <w:rPr>
          <w:rFonts w:ascii="Times New Roman" w:hAnsi="Times New Roman" w:cs="Times New Roman"/>
          <w:sz w:val="23"/>
          <w:szCs w:val="23"/>
        </w:rPr>
        <w:t>to</w:t>
      </w:r>
      <w:r w:rsidR="00BA7241" w:rsidRPr="00BA7241">
        <w:rPr>
          <w:rFonts w:ascii="Times New Roman" w:hAnsi="Times New Roman" w:cs="Times New Roman"/>
          <w:sz w:val="23"/>
          <w:szCs w:val="23"/>
        </w:rPr>
        <w:t xml:space="preserve"> </w:t>
      </w:r>
      <w:ins w:id="52" w:author="Chris Taylor" w:date="2026-06-09T13:40:00Z" w16du:dateUtc="2026-06-09T18:40:00Z">
        <w:r w:rsidR="00EE766C">
          <w:rPr>
            <w:rFonts w:ascii="Times New Roman" w:hAnsi="Times New Roman" w:cs="Times New Roman"/>
            <w:sz w:val="23"/>
            <w:szCs w:val="23"/>
          </w:rPr>
          <w:t xml:space="preserve">attend </w:t>
        </w:r>
      </w:ins>
      <w:r w:rsidR="00635881">
        <w:rPr>
          <w:rFonts w:ascii="Times New Roman" w:hAnsi="Times New Roman" w:cs="Times New Roman"/>
          <w:sz w:val="23"/>
          <w:szCs w:val="23"/>
        </w:rPr>
        <w:t xml:space="preserve">50% of the </w:t>
      </w:r>
      <w:r w:rsidR="00BA7241" w:rsidRPr="00BA7241">
        <w:rPr>
          <w:rFonts w:ascii="Times New Roman" w:hAnsi="Times New Roman" w:cs="Times New Roman"/>
          <w:sz w:val="23"/>
          <w:szCs w:val="23"/>
        </w:rPr>
        <w:t>meeting</w:t>
      </w:r>
      <w:r w:rsidR="00DE10F0">
        <w:rPr>
          <w:rFonts w:ascii="Times New Roman" w:hAnsi="Times New Roman" w:cs="Times New Roman"/>
          <w:sz w:val="23"/>
          <w:szCs w:val="23"/>
        </w:rPr>
        <w:t>s</w:t>
      </w:r>
      <w:r w:rsidR="00BA7241" w:rsidRPr="00BA7241">
        <w:rPr>
          <w:rFonts w:ascii="Times New Roman" w:hAnsi="Times New Roman" w:cs="Times New Roman"/>
          <w:sz w:val="23"/>
          <w:szCs w:val="23"/>
        </w:rPr>
        <w:t xml:space="preserve"> </w:t>
      </w:r>
      <w:ins w:id="53" w:author="Chris Taylor" w:date="2026-06-09T13:41:00Z" w16du:dateUtc="2026-06-09T18:41:00Z">
        <w:r w:rsidR="00EE766C">
          <w:rPr>
            <w:rFonts w:ascii="Times New Roman" w:hAnsi="Times New Roman" w:cs="Times New Roman"/>
            <w:sz w:val="23"/>
            <w:szCs w:val="23"/>
          </w:rPr>
          <w:t>(</w:t>
        </w:r>
      </w:ins>
      <w:ins w:id="54" w:author="Chris Taylor" w:date="2026-06-09T13:40:00Z" w16du:dateUtc="2026-06-09T18:40:00Z">
        <w:r w:rsidR="00EE766C">
          <w:rPr>
            <w:rFonts w:ascii="Times New Roman" w:hAnsi="Times New Roman" w:cs="Times New Roman"/>
            <w:sz w:val="23"/>
            <w:szCs w:val="23"/>
          </w:rPr>
          <w:t>virtual or in-person</w:t>
        </w:r>
      </w:ins>
      <w:ins w:id="55" w:author="Chris Taylor" w:date="2026-06-09T13:41:00Z" w16du:dateUtc="2026-06-09T18:41:00Z">
        <w:r w:rsidR="00EE766C">
          <w:rPr>
            <w:rFonts w:ascii="Times New Roman" w:hAnsi="Times New Roman" w:cs="Times New Roman"/>
            <w:sz w:val="23"/>
            <w:szCs w:val="23"/>
          </w:rPr>
          <w:t>)</w:t>
        </w:r>
      </w:ins>
      <w:ins w:id="56" w:author="Chris Taylor" w:date="2026-06-09T13:40:00Z" w16du:dateUtc="2026-06-09T18:40:00Z">
        <w:r w:rsidR="00EE766C">
          <w:rPr>
            <w:rFonts w:ascii="Times New Roman" w:hAnsi="Times New Roman" w:cs="Times New Roman"/>
            <w:sz w:val="23"/>
            <w:szCs w:val="23"/>
          </w:rPr>
          <w:t xml:space="preserve"> </w:t>
        </w:r>
      </w:ins>
      <w:r w:rsidR="00BA7241" w:rsidRPr="00BA7241">
        <w:rPr>
          <w:rFonts w:ascii="Times New Roman" w:hAnsi="Times New Roman" w:cs="Times New Roman"/>
          <w:sz w:val="23"/>
          <w:szCs w:val="23"/>
        </w:rPr>
        <w:t>per calendar year</w:t>
      </w:r>
      <w:r>
        <w:rPr>
          <w:rFonts w:ascii="Times New Roman" w:hAnsi="Times New Roman" w:cs="Times New Roman"/>
          <w:sz w:val="23"/>
          <w:szCs w:val="23"/>
        </w:rPr>
        <w:t xml:space="preserve"> and required to </w:t>
      </w:r>
      <w:r w:rsidR="00EE3C49">
        <w:rPr>
          <w:rFonts w:ascii="Times New Roman" w:hAnsi="Times New Roman" w:cs="Times New Roman"/>
          <w:sz w:val="23"/>
          <w:szCs w:val="23"/>
        </w:rPr>
        <w:t xml:space="preserve">participate in </w:t>
      </w:r>
      <w:r w:rsidR="002D4EB6">
        <w:rPr>
          <w:rFonts w:ascii="Times New Roman" w:hAnsi="Times New Roman" w:cs="Times New Roman"/>
          <w:sz w:val="23"/>
          <w:szCs w:val="23"/>
        </w:rPr>
        <w:t>50%</w:t>
      </w:r>
      <w:r w:rsidR="00EE3C49">
        <w:rPr>
          <w:rFonts w:ascii="Times New Roman" w:hAnsi="Times New Roman" w:cs="Times New Roman"/>
          <w:sz w:val="23"/>
          <w:szCs w:val="23"/>
        </w:rPr>
        <w:t xml:space="preserve"> of all ballots over any given consecutive twelve</w:t>
      </w:r>
      <w:r w:rsidR="00F574B7">
        <w:rPr>
          <w:rFonts w:ascii="Times New Roman" w:hAnsi="Times New Roman" w:cs="Times New Roman"/>
          <w:sz w:val="23"/>
          <w:szCs w:val="23"/>
        </w:rPr>
        <w:t>-</w:t>
      </w:r>
      <w:r w:rsidR="00EE3C49">
        <w:rPr>
          <w:rFonts w:ascii="Times New Roman" w:hAnsi="Times New Roman" w:cs="Times New Roman"/>
          <w:sz w:val="23"/>
          <w:szCs w:val="23"/>
        </w:rPr>
        <w:t>month period.  Failure to meet th</w:t>
      </w:r>
      <w:r w:rsidR="00B71C77">
        <w:rPr>
          <w:rFonts w:ascii="Times New Roman" w:hAnsi="Times New Roman" w:cs="Times New Roman"/>
          <w:sz w:val="23"/>
          <w:szCs w:val="23"/>
        </w:rPr>
        <w:t xml:space="preserve">ese </w:t>
      </w:r>
      <w:r w:rsidR="00EE3C49">
        <w:rPr>
          <w:rFonts w:ascii="Times New Roman" w:hAnsi="Times New Roman" w:cs="Times New Roman"/>
          <w:sz w:val="23"/>
          <w:szCs w:val="23"/>
        </w:rPr>
        <w:t>requirement</w:t>
      </w:r>
      <w:r w:rsidR="00B71C77">
        <w:rPr>
          <w:rFonts w:ascii="Times New Roman" w:hAnsi="Times New Roman" w:cs="Times New Roman"/>
          <w:sz w:val="23"/>
          <w:szCs w:val="23"/>
        </w:rPr>
        <w:t>s</w:t>
      </w:r>
      <w:r w:rsidR="00EE3C49">
        <w:rPr>
          <w:rFonts w:ascii="Times New Roman" w:hAnsi="Times New Roman" w:cs="Times New Roman"/>
          <w:sz w:val="23"/>
          <w:szCs w:val="23"/>
        </w:rPr>
        <w:t xml:space="preserve"> will result in </w:t>
      </w:r>
      <w:r w:rsidR="00056318">
        <w:rPr>
          <w:rFonts w:ascii="Times New Roman" w:hAnsi="Times New Roman" w:cs="Times New Roman"/>
          <w:sz w:val="23"/>
          <w:szCs w:val="23"/>
        </w:rPr>
        <w:t xml:space="preserve">written </w:t>
      </w:r>
      <w:r w:rsidR="00E904AA">
        <w:rPr>
          <w:rFonts w:ascii="Times New Roman" w:hAnsi="Times New Roman" w:cs="Times New Roman"/>
          <w:sz w:val="23"/>
          <w:szCs w:val="23"/>
        </w:rPr>
        <w:t xml:space="preserve">notification of </w:t>
      </w:r>
      <w:r w:rsidR="00EE3C49">
        <w:rPr>
          <w:rFonts w:ascii="Times New Roman" w:hAnsi="Times New Roman" w:cs="Times New Roman"/>
          <w:sz w:val="23"/>
          <w:szCs w:val="23"/>
        </w:rPr>
        <w:t>loss of voting privileges</w:t>
      </w:r>
      <w:r w:rsidR="00F574B7" w:rsidRPr="00F574B7">
        <w:rPr>
          <w:rFonts w:ascii="Times New Roman" w:hAnsi="Times New Roman" w:cs="Times New Roman"/>
          <w:sz w:val="23"/>
          <w:szCs w:val="23"/>
        </w:rPr>
        <w:t xml:space="preserve">. </w:t>
      </w:r>
      <w:r w:rsidR="0032713E">
        <w:rPr>
          <w:rFonts w:ascii="Times New Roman" w:hAnsi="Times New Roman" w:cs="Times New Roman"/>
          <w:sz w:val="23"/>
          <w:szCs w:val="23"/>
        </w:rPr>
        <w:t xml:space="preserve"> </w:t>
      </w:r>
      <w:ins w:id="57" w:author="Chris Taylor" w:date="2026-06-09T13:53:00Z" w16du:dateUtc="2026-06-09T18:53:00Z">
        <w:r w:rsidR="00A109B9">
          <w:rPr>
            <w:rFonts w:ascii="Times New Roman" w:hAnsi="Times New Roman" w:cs="Times New Roman"/>
            <w:sz w:val="23"/>
            <w:szCs w:val="23"/>
          </w:rPr>
          <w:t>Monitoring meeting and ballot participation is a collaboration of the API representative and the OQWG Leadership Team</w:t>
        </w:r>
      </w:ins>
      <w:ins w:id="58" w:author="Chris Taylor" w:date="2026-06-09T13:54:00Z" w16du:dateUtc="2026-06-09T18:54:00Z">
        <w:r w:rsidR="00A109B9">
          <w:rPr>
            <w:rFonts w:ascii="Times New Roman" w:hAnsi="Times New Roman" w:cs="Times New Roman"/>
            <w:sz w:val="23"/>
            <w:szCs w:val="23"/>
          </w:rPr>
          <w:t>.</w:t>
        </w:r>
      </w:ins>
      <w:ins w:id="59" w:author="Chris Taylor" w:date="2026-06-09T13:53:00Z" w16du:dateUtc="2026-06-09T18:53:00Z">
        <w:r w:rsidR="00A109B9">
          <w:rPr>
            <w:rFonts w:ascii="Times New Roman" w:hAnsi="Times New Roman" w:cs="Times New Roman"/>
            <w:sz w:val="23"/>
            <w:szCs w:val="23"/>
          </w:rPr>
          <w:t xml:space="preserve"> </w:t>
        </w:r>
      </w:ins>
      <w:ins w:id="60" w:author="Chris Taylor" w:date="2026-06-09T13:54:00Z" w16du:dateUtc="2026-06-09T18:54:00Z">
        <w:r w:rsidR="004239B2">
          <w:rPr>
            <w:rFonts w:ascii="Times New Roman" w:hAnsi="Times New Roman" w:cs="Times New Roman"/>
            <w:sz w:val="23"/>
            <w:szCs w:val="23"/>
          </w:rPr>
          <w:t xml:space="preserve"> </w:t>
        </w:r>
      </w:ins>
      <w:r w:rsidR="0032713E">
        <w:rPr>
          <w:rFonts w:ascii="Times New Roman" w:hAnsi="Times New Roman" w:cs="Times New Roman"/>
          <w:sz w:val="23"/>
          <w:szCs w:val="23"/>
        </w:rPr>
        <w:t xml:space="preserve">Reinstatement of voting rights </w:t>
      </w:r>
      <w:r w:rsidR="005042EA">
        <w:rPr>
          <w:rFonts w:ascii="Times New Roman" w:hAnsi="Times New Roman" w:cs="Times New Roman"/>
          <w:sz w:val="23"/>
          <w:szCs w:val="23"/>
        </w:rPr>
        <w:t xml:space="preserve">will be considered </w:t>
      </w:r>
      <w:r w:rsidR="00F574B7" w:rsidRPr="00F574B7">
        <w:rPr>
          <w:rFonts w:ascii="Times New Roman" w:hAnsi="Times New Roman" w:cs="Times New Roman"/>
          <w:sz w:val="23"/>
          <w:szCs w:val="23"/>
        </w:rPr>
        <w:t xml:space="preserve">following receipt of a written request to the OQWG </w:t>
      </w:r>
      <w:r w:rsidR="00056318">
        <w:rPr>
          <w:rFonts w:ascii="Times New Roman" w:hAnsi="Times New Roman" w:cs="Times New Roman"/>
          <w:sz w:val="23"/>
          <w:szCs w:val="23"/>
        </w:rPr>
        <w:t xml:space="preserve">Leadership Team </w:t>
      </w:r>
      <w:r w:rsidR="005042EA">
        <w:rPr>
          <w:rFonts w:ascii="Times New Roman" w:hAnsi="Times New Roman" w:cs="Times New Roman"/>
          <w:sz w:val="23"/>
          <w:szCs w:val="23"/>
        </w:rPr>
        <w:t>that commits the organization to meet the minimum attendance and voting requirements</w:t>
      </w:r>
      <w:r w:rsidR="006161C9">
        <w:rPr>
          <w:rFonts w:ascii="Times New Roman" w:hAnsi="Times New Roman" w:cs="Times New Roman"/>
          <w:sz w:val="23"/>
          <w:szCs w:val="23"/>
        </w:rPr>
        <w:t xml:space="preserve"> (reinstatement may be subject to </w:t>
      </w:r>
      <w:r w:rsidR="00F51D83">
        <w:rPr>
          <w:rFonts w:ascii="Times New Roman" w:hAnsi="Times New Roman" w:cs="Times New Roman"/>
          <w:sz w:val="23"/>
          <w:szCs w:val="23"/>
        </w:rPr>
        <w:t xml:space="preserve">a voting privilege </w:t>
      </w:r>
      <w:r w:rsidR="006161C9">
        <w:rPr>
          <w:rFonts w:ascii="Times New Roman" w:hAnsi="Times New Roman" w:cs="Times New Roman"/>
          <w:sz w:val="23"/>
          <w:szCs w:val="23"/>
        </w:rPr>
        <w:t>suspension period and/or a probationary period)</w:t>
      </w:r>
      <w:r w:rsidR="00F574B7" w:rsidRPr="00F574B7">
        <w:rPr>
          <w:rFonts w:ascii="Times New Roman" w:hAnsi="Times New Roman" w:cs="Times New Roman"/>
          <w:sz w:val="23"/>
          <w:szCs w:val="23"/>
        </w:rPr>
        <w:t>.</w:t>
      </w:r>
      <w:r w:rsidR="00F574B7">
        <w:rPr>
          <w:rFonts w:ascii="Times New Roman" w:hAnsi="Times New Roman" w:cs="Times New Roman"/>
          <w:sz w:val="23"/>
          <w:szCs w:val="23"/>
        </w:rPr>
        <w:t xml:space="preserve">  </w:t>
      </w:r>
      <w:r w:rsidR="005042EA">
        <w:rPr>
          <w:rFonts w:ascii="Times New Roman" w:hAnsi="Times New Roman" w:cs="Times New Roman"/>
          <w:sz w:val="23"/>
          <w:szCs w:val="23"/>
        </w:rPr>
        <w:t xml:space="preserve">Organizations </w:t>
      </w:r>
      <w:r w:rsidR="00BA7241">
        <w:rPr>
          <w:rFonts w:ascii="Times New Roman" w:hAnsi="Times New Roman" w:cs="Times New Roman"/>
          <w:sz w:val="23"/>
          <w:szCs w:val="23"/>
        </w:rPr>
        <w:t xml:space="preserve">that have lost voting rights </w:t>
      </w:r>
      <w:r w:rsidR="00F51D83">
        <w:rPr>
          <w:rFonts w:ascii="Times New Roman" w:hAnsi="Times New Roman" w:cs="Times New Roman"/>
          <w:sz w:val="23"/>
          <w:szCs w:val="23"/>
        </w:rPr>
        <w:t>may</w:t>
      </w:r>
      <w:r w:rsidR="00BA7241">
        <w:rPr>
          <w:rFonts w:ascii="Times New Roman" w:hAnsi="Times New Roman" w:cs="Times New Roman"/>
          <w:sz w:val="23"/>
          <w:szCs w:val="23"/>
        </w:rPr>
        <w:t xml:space="preserve"> be</w:t>
      </w:r>
      <w:r w:rsidR="00FE4510">
        <w:rPr>
          <w:rFonts w:ascii="Times New Roman" w:hAnsi="Times New Roman" w:cs="Times New Roman"/>
          <w:sz w:val="23"/>
          <w:szCs w:val="23"/>
        </w:rPr>
        <w:t xml:space="preserve"> retained on </w:t>
      </w:r>
      <w:r w:rsidR="00BA7241">
        <w:rPr>
          <w:rFonts w:ascii="Times New Roman" w:hAnsi="Times New Roman" w:cs="Times New Roman"/>
          <w:sz w:val="23"/>
          <w:szCs w:val="23"/>
        </w:rPr>
        <w:t>rosters for provision of informatio</w:t>
      </w:r>
      <w:r w:rsidR="00F574B7">
        <w:rPr>
          <w:rFonts w:ascii="Times New Roman" w:hAnsi="Times New Roman" w:cs="Times New Roman"/>
          <w:sz w:val="23"/>
          <w:szCs w:val="23"/>
        </w:rPr>
        <w:t>n</w:t>
      </w:r>
      <w:r w:rsidR="005042EA">
        <w:rPr>
          <w:rFonts w:ascii="Times New Roman" w:hAnsi="Times New Roman" w:cs="Times New Roman"/>
          <w:sz w:val="23"/>
          <w:szCs w:val="23"/>
        </w:rPr>
        <w:t xml:space="preserve"> </w:t>
      </w:r>
      <w:r w:rsidR="00F574B7">
        <w:rPr>
          <w:rFonts w:ascii="Times New Roman" w:hAnsi="Times New Roman" w:cs="Times New Roman"/>
          <w:sz w:val="23"/>
          <w:szCs w:val="23"/>
        </w:rPr>
        <w:t xml:space="preserve">at the discretion of the </w:t>
      </w:r>
      <w:r w:rsidR="00F574B7" w:rsidRPr="00F574B7">
        <w:rPr>
          <w:rFonts w:ascii="Times New Roman" w:hAnsi="Times New Roman" w:cs="Times New Roman"/>
          <w:sz w:val="23"/>
          <w:szCs w:val="23"/>
        </w:rPr>
        <w:t xml:space="preserve">OQWG </w:t>
      </w:r>
      <w:r w:rsidR="00056318">
        <w:rPr>
          <w:rFonts w:ascii="Times New Roman" w:hAnsi="Times New Roman" w:cs="Times New Roman"/>
          <w:sz w:val="23"/>
          <w:szCs w:val="23"/>
        </w:rPr>
        <w:t xml:space="preserve">Leadership Team.  </w:t>
      </w:r>
    </w:p>
    <w:p w14:paraId="16A907A6" w14:textId="7E8A9557" w:rsidR="00056318" w:rsidRDefault="00056318">
      <w:pPr>
        <w:pStyle w:val="Default"/>
        <w:rPr>
          <w:rFonts w:ascii="Times New Roman" w:hAnsi="Times New Roman" w:cs="Times New Roman"/>
          <w:sz w:val="23"/>
          <w:szCs w:val="23"/>
        </w:rPr>
      </w:pPr>
    </w:p>
    <w:p w14:paraId="259025D4" w14:textId="6C83B24D" w:rsidR="007C6EBE" w:rsidRDefault="007C6EBE">
      <w:pPr>
        <w:pStyle w:val="Default"/>
        <w:rPr>
          <w:rFonts w:ascii="Times New Roman" w:hAnsi="Times New Roman" w:cs="Times New Roman"/>
          <w:sz w:val="23"/>
          <w:szCs w:val="23"/>
        </w:rPr>
      </w:pPr>
      <w:r>
        <w:rPr>
          <w:rFonts w:ascii="Times New Roman" w:hAnsi="Times New Roman" w:cs="Times New Roman"/>
          <w:sz w:val="23"/>
          <w:szCs w:val="23"/>
        </w:rPr>
        <w:t xml:space="preserve">In-person meeting attendance is preferred, but virtual meeting attendance is permitted when virtual meeting options are available.  Virtual meeting attendees are </w:t>
      </w:r>
      <w:r w:rsidR="00261E17">
        <w:rPr>
          <w:rFonts w:ascii="Times New Roman" w:hAnsi="Times New Roman" w:cs="Times New Roman"/>
          <w:sz w:val="23"/>
          <w:szCs w:val="23"/>
        </w:rPr>
        <w:t>required</w:t>
      </w:r>
      <w:r>
        <w:rPr>
          <w:rFonts w:ascii="Times New Roman" w:hAnsi="Times New Roman" w:cs="Times New Roman"/>
          <w:sz w:val="23"/>
          <w:szCs w:val="23"/>
        </w:rPr>
        <w:t xml:space="preserve"> to be actively engaged in the business of the meeting</w:t>
      </w:r>
      <w:r w:rsidR="00261E17">
        <w:rPr>
          <w:rFonts w:ascii="Times New Roman" w:hAnsi="Times New Roman" w:cs="Times New Roman"/>
          <w:sz w:val="23"/>
          <w:szCs w:val="23"/>
        </w:rPr>
        <w:t xml:space="preserve"> to be noted on the minutes as a meeting attendee and form part of the quorum if a vote is called</w:t>
      </w:r>
      <w:r>
        <w:rPr>
          <w:rFonts w:ascii="Times New Roman" w:hAnsi="Times New Roman" w:cs="Times New Roman"/>
          <w:sz w:val="23"/>
          <w:szCs w:val="23"/>
        </w:rPr>
        <w:t>.</w:t>
      </w:r>
    </w:p>
    <w:p w14:paraId="35115D7C" w14:textId="77777777" w:rsidR="007C6EBE" w:rsidRDefault="007C6EBE">
      <w:pPr>
        <w:pStyle w:val="Default"/>
        <w:rPr>
          <w:rFonts w:ascii="Times New Roman" w:hAnsi="Times New Roman" w:cs="Times New Roman"/>
          <w:sz w:val="23"/>
          <w:szCs w:val="23"/>
        </w:rPr>
      </w:pPr>
    </w:p>
    <w:p w14:paraId="24772611" w14:textId="5670EA75" w:rsidR="00EE3C49" w:rsidRDefault="0042696D">
      <w:pPr>
        <w:pStyle w:val="Default"/>
        <w:rPr>
          <w:rFonts w:ascii="Times New Roman" w:hAnsi="Times New Roman" w:cs="Times New Roman"/>
          <w:sz w:val="23"/>
          <w:szCs w:val="23"/>
        </w:rPr>
      </w:pPr>
      <w:r>
        <w:rPr>
          <w:rFonts w:ascii="Times New Roman" w:hAnsi="Times New Roman" w:cs="Times New Roman"/>
          <w:sz w:val="23"/>
          <w:szCs w:val="23"/>
        </w:rPr>
        <w:t xml:space="preserve">Organizations are required to designate one individual to serve as their </w:t>
      </w:r>
      <w:r w:rsidR="00BA7241">
        <w:rPr>
          <w:rFonts w:ascii="Times New Roman" w:hAnsi="Times New Roman" w:cs="Times New Roman"/>
          <w:sz w:val="23"/>
          <w:szCs w:val="23"/>
        </w:rPr>
        <w:t>voting member</w:t>
      </w:r>
      <w:r>
        <w:rPr>
          <w:rFonts w:ascii="Times New Roman" w:hAnsi="Times New Roman" w:cs="Times New Roman"/>
          <w:sz w:val="23"/>
          <w:szCs w:val="23"/>
        </w:rPr>
        <w:t xml:space="preserve">.  </w:t>
      </w:r>
      <w:r w:rsidR="004E19D7">
        <w:rPr>
          <w:rFonts w:ascii="Times New Roman" w:hAnsi="Times New Roman" w:cs="Times New Roman"/>
          <w:sz w:val="23"/>
          <w:szCs w:val="23"/>
        </w:rPr>
        <w:t xml:space="preserve">The voting members are </w:t>
      </w:r>
      <w:del w:id="61" w:author="Chris Taylor" w:date="2026-08-25T14:18:00Z" w16du:dateUtc="2026-08-25T18:18:00Z">
        <w:r w:rsidR="004E19D7" w:rsidDel="005D7F79">
          <w:rPr>
            <w:rFonts w:ascii="Times New Roman" w:hAnsi="Times New Roman" w:cs="Times New Roman"/>
            <w:sz w:val="23"/>
            <w:szCs w:val="23"/>
          </w:rPr>
          <w:delText>k</w:delText>
        </w:r>
        <w:r w:rsidR="00603498" w:rsidDel="005D7F79">
          <w:rPr>
            <w:rFonts w:ascii="Times New Roman" w:hAnsi="Times New Roman" w:cs="Times New Roman"/>
            <w:sz w:val="23"/>
            <w:szCs w:val="23"/>
          </w:rPr>
          <w:delText>nown as</w:delText>
        </w:r>
      </w:del>
      <w:ins w:id="62" w:author="Chris Taylor" w:date="2026-08-25T14:18:00Z" w16du:dateUtc="2026-08-25T18:18:00Z">
        <w:r w:rsidR="005D7F79">
          <w:rPr>
            <w:rFonts w:ascii="Times New Roman" w:hAnsi="Times New Roman" w:cs="Times New Roman"/>
            <w:sz w:val="23"/>
            <w:szCs w:val="23"/>
          </w:rPr>
          <w:t xml:space="preserve">designated in </w:t>
        </w:r>
      </w:ins>
      <w:del w:id="63" w:author="Chris Taylor" w:date="2026-08-25T14:18:00Z" w16du:dateUtc="2026-08-25T18:18:00Z">
        <w:r w:rsidR="00603498" w:rsidDel="005D7F79">
          <w:rPr>
            <w:rFonts w:ascii="Times New Roman" w:hAnsi="Times New Roman" w:cs="Times New Roman"/>
            <w:sz w:val="23"/>
            <w:szCs w:val="23"/>
          </w:rPr>
          <w:delText xml:space="preserve"> </w:delText>
        </w:r>
      </w:del>
      <w:r w:rsidR="00603498">
        <w:rPr>
          <w:rFonts w:ascii="Times New Roman" w:hAnsi="Times New Roman" w:cs="Times New Roman"/>
          <w:sz w:val="23"/>
          <w:szCs w:val="23"/>
        </w:rPr>
        <w:t>the OQ</w:t>
      </w:r>
      <w:ins w:id="64" w:author="Chris Taylor" w:date="2026-06-09T13:55:00Z" w16du:dateUtc="2026-06-09T18:55:00Z">
        <w:r w:rsidR="008E62AD">
          <w:rPr>
            <w:rFonts w:ascii="Times New Roman" w:hAnsi="Times New Roman" w:cs="Times New Roman"/>
            <w:sz w:val="23"/>
            <w:szCs w:val="23"/>
          </w:rPr>
          <w:t>WG</w:t>
        </w:r>
      </w:ins>
      <w:del w:id="65" w:author="Chris Taylor" w:date="2026-06-09T13:56:00Z" w16du:dateUtc="2026-06-09T18:56:00Z">
        <w:r w:rsidR="00603498" w:rsidDel="008E62AD">
          <w:rPr>
            <w:rFonts w:ascii="Times New Roman" w:hAnsi="Times New Roman" w:cs="Times New Roman"/>
            <w:sz w:val="23"/>
            <w:szCs w:val="23"/>
          </w:rPr>
          <w:delText xml:space="preserve"> Voting Group</w:delText>
        </w:r>
      </w:del>
      <w:ins w:id="66" w:author="Chris Taylor" w:date="2026-08-25T14:19:00Z" w16du:dateUtc="2026-08-25T18:19:00Z">
        <w:r w:rsidR="005D7F79">
          <w:rPr>
            <w:rFonts w:ascii="Times New Roman" w:hAnsi="Times New Roman" w:cs="Times New Roman"/>
            <w:sz w:val="23"/>
            <w:szCs w:val="23"/>
          </w:rPr>
          <w:t xml:space="preserve"> consensus roster</w:t>
        </w:r>
      </w:ins>
      <w:r w:rsidR="00603498">
        <w:rPr>
          <w:rFonts w:ascii="Times New Roman" w:hAnsi="Times New Roman" w:cs="Times New Roman"/>
          <w:sz w:val="23"/>
          <w:szCs w:val="23"/>
        </w:rPr>
        <w:t xml:space="preserve">.  </w:t>
      </w:r>
      <w:r>
        <w:rPr>
          <w:rFonts w:ascii="Times New Roman" w:hAnsi="Times New Roman" w:cs="Times New Roman"/>
          <w:sz w:val="23"/>
          <w:szCs w:val="23"/>
        </w:rPr>
        <w:t>The voting member is free to delegate their vote to another individual from their organization</w:t>
      </w:r>
      <w:r w:rsidR="00BA7241">
        <w:rPr>
          <w:rFonts w:ascii="Times New Roman" w:hAnsi="Times New Roman" w:cs="Times New Roman"/>
          <w:sz w:val="23"/>
          <w:szCs w:val="23"/>
        </w:rPr>
        <w:t xml:space="preserve"> through a request </w:t>
      </w:r>
      <w:r w:rsidR="00BA7241">
        <w:rPr>
          <w:rFonts w:ascii="Times New Roman" w:hAnsi="Times New Roman" w:cs="Times New Roman"/>
          <w:sz w:val="23"/>
          <w:szCs w:val="23"/>
        </w:rPr>
        <w:lastRenderedPageBreak/>
        <w:t xml:space="preserve">to API staff.  </w:t>
      </w:r>
      <w:r>
        <w:rPr>
          <w:rFonts w:ascii="Times New Roman" w:hAnsi="Times New Roman" w:cs="Times New Roman"/>
          <w:sz w:val="23"/>
          <w:szCs w:val="23"/>
        </w:rPr>
        <w:t>Individuals that are not designated voting member</w:t>
      </w:r>
      <w:r w:rsidR="00F51D83">
        <w:rPr>
          <w:rFonts w:ascii="Times New Roman" w:hAnsi="Times New Roman" w:cs="Times New Roman"/>
          <w:sz w:val="23"/>
          <w:szCs w:val="23"/>
        </w:rPr>
        <w:t>s</w:t>
      </w:r>
      <w:r>
        <w:rPr>
          <w:rFonts w:ascii="Times New Roman" w:hAnsi="Times New Roman" w:cs="Times New Roman"/>
          <w:sz w:val="23"/>
          <w:szCs w:val="23"/>
        </w:rPr>
        <w:t xml:space="preserve"> are still welcome to </w:t>
      </w:r>
      <w:r w:rsidR="00233DE8">
        <w:rPr>
          <w:rFonts w:ascii="Times New Roman" w:hAnsi="Times New Roman" w:cs="Times New Roman"/>
          <w:sz w:val="23"/>
          <w:szCs w:val="23"/>
        </w:rPr>
        <w:t xml:space="preserve">participate in committee meetings </w:t>
      </w:r>
      <w:r w:rsidR="006161C9">
        <w:rPr>
          <w:rFonts w:ascii="Times New Roman" w:hAnsi="Times New Roman" w:cs="Times New Roman"/>
          <w:sz w:val="23"/>
          <w:szCs w:val="23"/>
        </w:rPr>
        <w:t xml:space="preserve">as a guest </w:t>
      </w:r>
      <w:r w:rsidR="00233DE8">
        <w:rPr>
          <w:rFonts w:ascii="Times New Roman" w:hAnsi="Times New Roman" w:cs="Times New Roman"/>
          <w:sz w:val="23"/>
          <w:szCs w:val="23"/>
        </w:rPr>
        <w:t xml:space="preserve">and </w:t>
      </w:r>
      <w:r>
        <w:rPr>
          <w:rFonts w:ascii="Times New Roman" w:hAnsi="Times New Roman" w:cs="Times New Roman"/>
          <w:sz w:val="23"/>
          <w:szCs w:val="23"/>
        </w:rPr>
        <w:t>provide ballot comments on matters being considered by the OQWG</w:t>
      </w:r>
      <w:del w:id="67" w:author="Chris Taylor" w:date="2026-06-09T13:46:00Z" w16du:dateUtc="2026-06-09T18:46:00Z">
        <w:r w:rsidDel="00245BF1">
          <w:rPr>
            <w:rFonts w:ascii="Times New Roman" w:hAnsi="Times New Roman" w:cs="Times New Roman"/>
            <w:sz w:val="23"/>
            <w:szCs w:val="23"/>
          </w:rPr>
          <w:delText xml:space="preserve"> or OWSPG</w:delText>
        </w:r>
      </w:del>
      <w:r>
        <w:rPr>
          <w:rFonts w:ascii="Times New Roman" w:hAnsi="Times New Roman" w:cs="Times New Roman"/>
          <w:sz w:val="23"/>
          <w:szCs w:val="23"/>
        </w:rPr>
        <w:t xml:space="preserve">.  </w:t>
      </w:r>
      <w:r w:rsidR="00BA7241">
        <w:rPr>
          <w:rFonts w:ascii="Times New Roman" w:hAnsi="Times New Roman" w:cs="Times New Roman"/>
          <w:sz w:val="23"/>
          <w:szCs w:val="23"/>
        </w:rPr>
        <w:t xml:space="preserve">  </w:t>
      </w:r>
      <w:r w:rsidR="00EE3C49">
        <w:rPr>
          <w:rFonts w:ascii="Times New Roman" w:hAnsi="Times New Roman" w:cs="Times New Roman"/>
          <w:sz w:val="23"/>
          <w:szCs w:val="23"/>
        </w:rPr>
        <w:t xml:space="preserve"> </w:t>
      </w:r>
    </w:p>
    <w:p w14:paraId="294488F9" w14:textId="68B2D990" w:rsidR="00EE3C49" w:rsidRDefault="00EE3C49">
      <w:pPr>
        <w:pStyle w:val="Default"/>
        <w:rPr>
          <w:rFonts w:ascii="Times New Roman" w:hAnsi="Times New Roman" w:cs="Times New Roman"/>
          <w:sz w:val="23"/>
          <w:szCs w:val="23"/>
        </w:rPr>
      </w:pPr>
      <w:r>
        <w:rPr>
          <w:rFonts w:ascii="Times New Roman" w:hAnsi="Times New Roman" w:cs="Times New Roman"/>
          <w:sz w:val="22"/>
          <w:szCs w:val="22"/>
        </w:rPr>
        <w:t xml:space="preserve"> </w:t>
      </w:r>
    </w:p>
    <w:p w14:paraId="45477B25" w14:textId="607D4225" w:rsidR="00EE3C49" w:rsidRDefault="00EE3C49">
      <w:pPr>
        <w:pStyle w:val="Default"/>
        <w:rPr>
          <w:sz w:val="32"/>
          <w:szCs w:val="32"/>
        </w:rPr>
      </w:pPr>
      <w:r>
        <w:rPr>
          <w:b/>
          <w:bCs/>
          <w:sz w:val="32"/>
          <w:szCs w:val="32"/>
        </w:rPr>
        <w:t>Article V – Organization</w:t>
      </w:r>
      <w:r w:rsidR="00300FD9">
        <w:rPr>
          <w:b/>
          <w:bCs/>
          <w:sz w:val="32"/>
          <w:szCs w:val="32"/>
        </w:rPr>
        <w:t xml:space="preserve"> and Governance</w:t>
      </w:r>
      <w:r>
        <w:rPr>
          <w:b/>
          <w:bCs/>
          <w:sz w:val="32"/>
          <w:szCs w:val="32"/>
        </w:rPr>
        <w:t xml:space="preserve"> </w:t>
      </w:r>
    </w:p>
    <w:p w14:paraId="624C073E" w14:textId="77777777" w:rsidR="00EE3C49" w:rsidRDefault="00EE3C49">
      <w:pPr>
        <w:pStyle w:val="Default"/>
        <w:rPr>
          <w:rFonts w:ascii="Times New Roman" w:hAnsi="Times New Roman" w:cs="Times New Roman"/>
          <w:sz w:val="23"/>
          <w:szCs w:val="23"/>
        </w:rPr>
      </w:pPr>
      <w:r>
        <w:rPr>
          <w:rFonts w:ascii="Times New Roman" w:hAnsi="Times New Roman" w:cs="Times New Roman"/>
          <w:sz w:val="23"/>
          <w:szCs w:val="23"/>
        </w:rPr>
        <w:t xml:space="preserve"> </w:t>
      </w:r>
    </w:p>
    <w:p w14:paraId="2E37E7AA" w14:textId="1CD33034" w:rsidR="009A1BA0" w:rsidRDefault="009A1BA0">
      <w:pPr>
        <w:pStyle w:val="Default"/>
        <w:rPr>
          <w:rFonts w:ascii="Times New Roman" w:hAnsi="Times New Roman" w:cs="Times New Roman"/>
          <w:sz w:val="23"/>
          <w:szCs w:val="23"/>
        </w:rPr>
      </w:pPr>
      <w:r>
        <w:rPr>
          <w:rFonts w:ascii="Times New Roman" w:hAnsi="Times New Roman" w:cs="Times New Roman"/>
          <w:sz w:val="23"/>
          <w:szCs w:val="23"/>
        </w:rPr>
        <w:t xml:space="preserve">The OQWG shall report to the API </w:t>
      </w:r>
      <w:r w:rsidRPr="002106DD">
        <w:rPr>
          <w:rFonts w:ascii="Times New Roman" w:hAnsi="Times New Roman" w:cs="Times New Roman"/>
          <w:sz w:val="23"/>
          <w:szCs w:val="23"/>
        </w:rPr>
        <w:t>Committee on Pipeline Standards</w:t>
      </w:r>
      <w:r>
        <w:rPr>
          <w:rFonts w:ascii="Times New Roman" w:hAnsi="Times New Roman" w:cs="Times New Roman"/>
          <w:sz w:val="23"/>
          <w:szCs w:val="23"/>
        </w:rPr>
        <w:t xml:space="preserve"> (COPS) regarding work related to the update and maintenance of API RP 1161.  The </w:t>
      </w:r>
      <w:del w:id="68" w:author="Chris Taylor" w:date="2026-06-09T13:56:00Z" w16du:dateUtc="2026-06-09T18:56:00Z">
        <w:r w:rsidDel="008E62AD">
          <w:rPr>
            <w:rFonts w:ascii="Times New Roman" w:hAnsi="Times New Roman" w:cs="Times New Roman"/>
            <w:sz w:val="23"/>
            <w:szCs w:val="23"/>
          </w:rPr>
          <w:delText>OQ Voting Group</w:delText>
        </w:r>
      </w:del>
      <w:ins w:id="69" w:author="Chris Taylor" w:date="2026-06-09T13:56:00Z" w16du:dateUtc="2026-06-09T18:56:00Z">
        <w:r w:rsidR="008E62AD">
          <w:rPr>
            <w:rFonts w:ascii="Times New Roman" w:hAnsi="Times New Roman" w:cs="Times New Roman"/>
            <w:sz w:val="23"/>
            <w:szCs w:val="23"/>
          </w:rPr>
          <w:t>OQWG</w:t>
        </w:r>
      </w:ins>
      <w:r>
        <w:rPr>
          <w:rFonts w:ascii="Times New Roman" w:hAnsi="Times New Roman" w:cs="Times New Roman"/>
          <w:sz w:val="23"/>
          <w:szCs w:val="23"/>
        </w:rPr>
        <w:t xml:space="preserve"> membership </w:t>
      </w:r>
      <w:r w:rsidR="004E443C">
        <w:rPr>
          <w:rFonts w:ascii="Times New Roman" w:hAnsi="Times New Roman" w:cs="Times New Roman"/>
          <w:sz w:val="23"/>
          <w:szCs w:val="23"/>
        </w:rPr>
        <w:t xml:space="preserve">roster </w:t>
      </w:r>
      <w:r>
        <w:rPr>
          <w:rFonts w:ascii="Times New Roman" w:hAnsi="Times New Roman" w:cs="Times New Roman"/>
          <w:sz w:val="23"/>
          <w:szCs w:val="23"/>
        </w:rPr>
        <w:t xml:space="preserve">is subject to the review and approval of the COPS committee.   </w:t>
      </w:r>
    </w:p>
    <w:p w14:paraId="3E3411CF" w14:textId="77777777" w:rsidR="009A1BA0" w:rsidRDefault="009A1BA0">
      <w:pPr>
        <w:pStyle w:val="Default"/>
        <w:rPr>
          <w:rFonts w:ascii="Times New Roman" w:hAnsi="Times New Roman" w:cs="Times New Roman"/>
          <w:sz w:val="23"/>
          <w:szCs w:val="23"/>
        </w:rPr>
      </w:pPr>
    </w:p>
    <w:p w14:paraId="370315BD" w14:textId="035550D9" w:rsidR="002106DD" w:rsidRDefault="00BA7241">
      <w:pPr>
        <w:pStyle w:val="Default"/>
        <w:rPr>
          <w:ins w:id="70" w:author="Chris Taylor" w:date="2026-06-09T14:49:00Z" w16du:dateUtc="2026-06-09T19:49:00Z"/>
          <w:rFonts w:ascii="Times New Roman" w:hAnsi="Times New Roman" w:cs="Times New Roman"/>
          <w:sz w:val="23"/>
          <w:szCs w:val="23"/>
        </w:rPr>
      </w:pPr>
      <w:del w:id="71" w:author="Chris Taylor" w:date="2026-06-09T13:57:00Z" w16du:dateUtc="2026-06-09T18:57:00Z">
        <w:r w:rsidRPr="00BA7241" w:rsidDel="007E063B">
          <w:rPr>
            <w:rFonts w:ascii="Times New Roman" w:hAnsi="Times New Roman" w:cs="Times New Roman"/>
            <w:sz w:val="23"/>
            <w:szCs w:val="23"/>
          </w:rPr>
          <w:delText xml:space="preserve">The </w:delText>
        </w:r>
        <w:r w:rsidR="00F574B7" w:rsidDel="007E063B">
          <w:rPr>
            <w:rFonts w:ascii="Times New Roman" w:hAnsi="Times New Roman" w:cs="Times New Roman"/>
            <w:sz w:val="23"/>
            <w:szCs w:val="23"/>
          </w:rPr>
          <w:delText>OQ</w:delText>
        </w:r>
        <w:r w:rsidR="009A1BA0" w:rsidDel="007E063B">
          <w:rPr>
            <w:rFonts w:ascii="Times New Roman" w:hAnsi="Times New Roman" w:cs="Times New Roman"/>
            <w:sz w:val="23"/>
            <w:szCs w:val="23"/>
          </w:rPr>
          <w:delText>SP</w:delText>
        </w:r>
        <w:r w:rsidR="00F574B7" w:rsidDel="007E063B">
          <w:rPr>
            <w:rFonts w:ascii="Times New Roman" w:hAnsi="Times New Roman" w:cs="Times New Roman"/>
            <w:sz w:val="23"/>
            <w:szCs w:val="23"/>
          </w:rPr>
          <w:delText>G</w:delText>
        </w:r>
        <w:r w:rsidRPr="00BA7241" w:rsidDel="007E063B">
          <w:rPr>
            <w:rFonts w:ascii="Times New Roman" w:hAnsi="Times New Roman" w:cs="Times New Roman"/>
            <w:sz w:val="23"/>
            <w:szCs w:val="23"/>
          </w:rPr>
          <w:delText xml:space="preserve"> shall report to the API Pipeline </w:delText>
        </w:r>
        <w:r w:rsidR="00603498" w:rsidDel="007E063B">
          <w:rPr>
            <w:rFonts w:ascii="Times New Roman" w:hAnsi="Times New Roman" w:cs="Times New Roman"/>
            <w:sz w:val="23"/>
            <w:szCs w:val="23"/>
          </w:rPr>
          <w:delText>Construction &amp; Operations Group (COG)</w:delText>
        </w:r>
        <w:r w:rsidRPr="00BA7241" w:rsidDel="007E063B">
          <w:rPr>
            <w:rFonts w:ascii="Times New Roman" w:hAnsi="Times New Roman" w:cs="Times New Roman"/>
            <w:sz w:val="23"/>
            <w:szCs w:val="23"/>
          </w:rPr>
          <w:delText xml:space="preserve"> </w:delText>
        </w:r>
        <w:r w:rsidR="009A1BA0" w:rsidDel="007E063B">
          <w:rPr>
            <w:rFonts w:ascii="Times New Roman" w:hAnsi="Times New Roman" w:cs="Times New Roman"/>
            <w:sz w:val="23"/>
            <w:szCs w:val="23"/>
          </w:rPr>
          <w:delText xml:space="preserve">on matters related to policy.  </w:delText>
        </w:r>
      </w:del>
      <w:r w:rsidRPr="00BA7241">
        <w:rPr>
          <w:rFonts w:ascii="Times New Roman" w:hAnsi="Times New Roman" w:cs="Times New Roman"/>
          <w:sz w:val="23"/>
          <w:szCs w:val="23"/>
        </w:rPr>
        <w:t>Any OQWG work related to policy is open only</w:t>
      </w:r>
      <w:r w:rsidR="004F7DCB">
        <w:rPr>
          <w:rFonts w:ascii="Times New Roman" w:hAnsi="Times New Roman" w:cs="Times New Roman"/>
          <w:sz w:val="23"/>
          <w:szCs w:val="23"/>
        </w:rPr>
        <w:t xml:space="preserve"> to</w:t>
      </w:r>
      <w:r w:rsidRPr="00BA7241">
        <w:rPr>
          <w:rFonts w:ascii="Times New Roman" w:hAnsi="Times New Roman" w:cs="Times New Roman"/>
          <w:sz w:val="23"/>
          <w:szCs w:val="23"/>
        </w:rPr>
        <w:t xml:space="preserve"> API members that operate </w:t>
      </w:r>
      <w:r>
        <w:rPr>
          <w:rFonts w:ascii="Times New Roman" w:hAnsi="Times New Roman" w:cs="Times New Roman"/>
          <w:sz w:val="23"/>
          <w:szCs w:val="23"/>
        </w:rPr>
        <w:t>transmission</w:t>
      </w:r>
      <w:r w:rsidRPr="00BA7241">
        <w:rPr>
          <w:rFonts w:ascii="Times New Roman" w:hAnsi="Times New Roman" w:cs="Times New Roman"/>
          <w:sz w:val="23"/>
          <w:szCs w:val="23"/>
        </w:rPr>
        <w:t xml:space="preserve"> pipelines.  </w:t>
      </w:r>
      <w:r w:rsidR="00F51D83">
        <w:rPr>
          <w:rFonts w:ascii="Times New Roman" w:hAnsi="Times New Roman" w:cs="Times New Roman"/>
          <w:sz w:val="23"/>
          <w:szCs w:val="23"/>
        </w:rPr>
        <w:t>Working policy documents can be made available to non-API member organizations a</w:t>
      </w:r>
      <w:r w:rsidRPr="00BA7241">
        <w:rPr>
          <w:rFonts w:ascii="Times New Roman" w:hAnsi="Times New Roman" w:cs="Times New Roman"/>
          <w:sz w:val="23"/>
          <w:szCs w:val="23"/>
        </w:rPr>
        <w:t>t th</w:t>
      </w:r>
      <w:r w:rsidR="00854ABB">
        <w:rPr>
          <w:rFonts w:ascii="Times New Roman" w:hAnsi="Times New Roman" w:cs="Times New Roman"/>
          <w:sz w:val="23"/>
          <w:szCs w:val="23"/>
        </w:rPr>
        <w:t xml:space="preserve">e discretion of the </w:t>
      </w:r>
      <w:r w:rsidR="0002590B">
        <w:rPr>
          <w:rFonts w:ascii="Times New Roman" w:hAnsi="Times New Roman" w:cs="Times New Roman"/>
          <w:sz w:val="23"/>
          <w:szCs w:val="23"/>
        </w:rPr>
        <w:t xml:space="preserve">OQWG Leadership Team </w:t>
      </w:r>
      <w:r w:rsidR="00F51D83">
        <w:rPr>
          <w:rFonts w:ascii="Times New Roman" w:hAnsi="Times New Roman" w:cs="Times New Roman"/>
          <w:sz w:val="23"/>
          <w:szCs w:val="23"/>
        </w:rPr>
        <w:t>for</w:t>
      </w:r>
      <w:r w:rsidRPr="00BA7241">
        <w:rPr>
          <w:rFonts w:ascii="Times New Roman" w:hAnsi="Times New Roman" w:cs="Times New Roman"/>
          <w:sz w:val="23"/>
          <w:szCs w:val="23"/>
        </w:rPr>
        <w:t xml:space="preserve"> input </w:t>
      </w:r>
      <w:r w:rsidR="00F51D83">
        <w:rPr>
          <w:rFonts w:ascii="Times New Roman" w:hAnsi="Times New Roman" w:cs="Times New Roman"/>
          <w:sz w:val="23"/>
          <w:szCs w:val="23"/>
        </w:rPr>
        <w:t>and comment</w:t>
      </w:r>
      <w:r w:rsidRPr="00BA7241">
        <w:rPr>
          <w:rFonts w:ascii="Times New Roman" w:hAnsi="Times New Roman" w:cs="Times New Roman"/>
          <w:sz w:val="23"/>
          <w:szCs w:val="23"/>
        </w:rPr>
        <w:t>.</w:t>
      </w:r>
      <w:r w:rsidR="002106DD">
        <w:rPr>
          <w:rFonts w:ascii="Times New Roman" w:hAnsi="Times New Roman" w:cs="Times New Roman"/>
          <w:sz w:val="23"/>
          <w:szCs w:val="23"/>
        </w:rPr>
        <w:t xml:space="preserve">  </w:t>
      </w:r>
    </w:p>
    <w:p w14:paraId="30E09416" w14:textId="77777777" w:rsidR="00320498" w:rsidRDefault="00320498">
      <w:pPr>
        <w:pStyle w:val="Default"/>
        <w:rPr>
          <w:ins w:id="72" w:author="Chris Taylor" w:date="2026-06-09T14:49:00Z" w16du:dateUtc="2026-06-09T19:49:00Z"/>
          <w:rFonts w:ascii="Times New Roman" w:hAnsi="Times New Roman" w:cs="Times New Roman"/>
          <w:sz w:val="23"/>
          <w:szCs w:val="23"/>
        </w:rPr>
      </w:pPr>
    </w:p>
    <w:p w14:paraId="4576150D" w14:textId="365B0DB6" w:rsidR="00320498" w:rsidRDefault="00320498">
      <w:pPr>
        <w:pStyle w:val="Default"/>
        <w:rPr>
          <w:rFonts w:ascii="Times New Roman" w:hAnsi="Times New Roman" w:cs="Times New Roman"/>
          <w:sz w:val="23"/>
          <w:szCs w:val="23"/>
        </w:rPr>
      </w:pPr>
      <w:ins w:id="73" w:author="Chris Taylor" w:date="2026-06-09T14:49:00Z" w16du:dateUtc="2026-06-09T19:49:00Z">
        <w:r>
          <w:rPr>
            <w:rFonts w:ascii="Times New Roman" w:hAnsi="Times New Roman" w:cs="Times New Roman"/>
            <w:sz w:val="23"/>
            <w:szCs w:val="23"/>
          </w:rPr>
          <w:t>Th</w:t>
        </w:r>
      </w:ins>
      <w:ins w:id="74" w:author="Chris Taylor" w:date="2026-06-09T14:50:00Z" w16du:dateUtc="2026-06-09T19:50:00Z">
        <w:r>
          <w:rPr>
            <w:rFonts w:ascii="Times New Roman" w:hAnsi="Times New Roman" w:cs="Times New Roman"/>
            <w:sz w:val="23"/>
            <w:szCs w:val="23"/>
          </w:rPr>
          <w:t>e OQWG utilizes agenda item ballots in addition to ANSI standards action ballots to develop RP 1161.</w:t>
        </w:r>
      </w:ins>
    </w:p>
    <w:p w14:paraId="38C5D675" w14:textId="77777777" w:rsidR="002106DD" w:rsidRDefault="002106DD">
      <w:pPr>
        <w:pStyle w:val="Default"/>
        <w:rPr>
          <w:ins w:id="75" w:author="Chris Taylor" w:date="2026-06-09T14:35:00Z" w16du:dateUtc="2026-06-09T19:35:00Z"/>
          <w:rFonts w:ascii="Times New Roman" w:hAnsi="Times New Roman" w:cs="Times New Roman"/>
          <w:sz w:val="23"/>
          <w:szCs w:val="23"/>
        </w:rPr>
      </w:pPr>
    </w:p>
    <w:p w14:paraId="077000E8" w14:textId="4CAD42BF" w:rsidR="004C4511" w:rsidRDefault="004C4511">
      <w:pPr>
        <w:pStyle w:val="Default"/>
        <w:rPr>
          <w:ins w:id="76" w:author="Chris Taylor" w:date="2026-06-09T14:35:00Z" w16du:dateUtc="2026-06-09T19:35:00Z"/>
          <w:rFonts w:ascii="Times New Roman" w:hAnsi="Times New Roman" w:cs="Times New Roman"/>
          <w:color w:val="auto"/>
          <w:sz w:val="23"/>
          <w:szCs w:val="23"/>
        </w:rPr>
      </w:pPr>
      <w:ins w:id="77" w:author="Chris Taylor" w:date="2026-06-09T14:35:00Z" w16du:dateUtc="2026-06-09T19:35:00Z">
        <w:r>
          <w:rPr>
            <w:rFonts w:ascii="Times New Roman" w:hAnsi="Times New Roman" w:cs="Times New Roman"/>
            <w:color w:val="auto"/>
            <w:sz w:val="23"/>
            <w:szCs w:val="23"/>
          </w:rPr>
          <w:t>The subgroups of OQWG are known as ‘Working Groups’ and are identified with a number and a name that describes the scope of responsibility.</w:t>
        </w:r>
      </w:ins>
    </w:p>
    <w:p w14:paraId="74749B57" w14:textId="44627994" w:rsidR="00C173E7" w:rsidRDefault="00C173E7">
      <w:pPr>
        <w:pStyle w:val="Default"/>
        <w:rPr>
          <w:ins w:id="78" w:author="Chris Taylor" w:date="2026-06-09T14:34:00Z" w16du:dateUtc="2026-06-09T19:34:00Z"/>
          <w:rFonts w:ascii="Times New Roman" w:hAnsi="Times New Roman" w:cs="Times New Roman"/>
          <w:sz w:val="23"/>
          <w:szCs w:val="23"/>
        </w:rPr>
      </w:pPr>
    </w:p>
    <w:tbl>
      <w:tblPr>
        <w:tblW w:w="674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Change w:id="79" w:author="Chris Taylor" w:date="2026-06-09T14:36:00Z" w16du:dateUtc="2026-06-09T19:36:00Z">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PrChange>
      </w:tblPr>
      <w:tblGrid>
        <w:gridCol w:w="1972"/>
        <w:gridCol w:w="4770"/>
        <w:tblGridChange w:id="80">
          <w:tblGrid>
            <w:gridCol w:w="1560"/>
            <w:gridCol w:w="412"/>
            <w:gridCol w:w="1778"/>
            <w:gridCol w:w="2632"/>
            <w:gridCol w:w="360"/>
          </w:tblGrid>
        </w:tblGridChange>
      </w:tblGrid>
      <w:tr w:rsidR="00C173E7" w:rsidRPr="00C173E7" w14:paraId="21213B19" w14:textId="77777777" w:rsidTr="004C4511">
        <w:trPr>
          <w:trHeight w:val="300"/>
          <w:ins w:id="81" w:author="Chris Taylor" w:date="2026-06-09T14:34:00Z"/>
          <w:trPrChange w:id="82" w:author="Chris Taylor" w:date="2026-06-09T14:36:00Z" w16du:dateUtc="2026-06-09T19:36:00Z">
            <w:trPr>
              <w:gridAfter w:val="0"/>
              <w:trHeight w:val="300"/>
            </w:trPr>
          </w:trPrChange>
        </w:trPr>
        <w:tc>
          <w:tcPr>
            <w:tcW w:w="1972" w:type="dxa"/>
            <w:tcBorders>
              <w:top w:val="single" w:sz="6" w:space="0" w:color="999999"/>
              <w:left w:val="single" w:sz="6" w:space="0" w:color="999999"/>
              <w:bottom w:val="single" w:sz="12" w:space="0" w:color="666666"/>
              <w:right w:val="single" w:sz="6" w:space="0" w:color="999999"/>
            </w:tcBorders>
            <w:hideMark/>
            <w:tcPrChange w:id="83" w:author="Chris Taylor" w:date="2026-06-09T14:36:00Z" w16du:dateUtc="2026-06-09T19:36:00Z">
              <w:tcPr>
                <w:tcW w:w="1560" w:type="dxa"/>
                <w:tcBorders>
                  <w:top w:val="single" w:sz="6" w:space="0" w:color="999999"/>
                  <w:left w:val="single" w:sz="6" w:space="0" w:color="999999"/>
                  <w:bottom w:val="single" w:sz="12" w:space="0" w:color="666666"/>
                  <w:right w:val="single" w:sz="6" w:space="0" w:color="999999"/>
                </w:tcBorders>
                <w:hideMark/>
              </w:tcPr>
            </w:tcPrChange>
          </w:tcPr>
          <w:p w14:paraId="5FB39CCF" w14:textId="7DC502E9" w:rsidR="00C173E7" w:rsidRPr="00C173E7" w:rsidRDefault="00C173E7" w:rsidP="00C173E7">
            <w:pPr>
              <w:pStyle w:val="Default"/>
              <w:rPr>
                <w:ins w:id="84" w:author="Chris Taylor" w:date="2026-06-09T14:34:00Z"/>
                <w:rFonts w:ascii="Times New Roman" w:hAnsi="Times New Roman"/>
                <w:b/>
                <w:bCs/>
                <w:sz w:val="23"/>
                <w:szCs w:val="23"/>
              </w:rPr>
            </w:pPr>
            <w:ins w:id="85" w:author="Chris Taylor" w:date="2026-06-09T14:34:00Z">
              <w:r w:rsidRPr="00C173E7">
                <w:rPr>
                  <w:rFonts w:ascii="Times New Roman" w:hAnsi="Times New Roman"/>
                  <w:b/>
                  <w:bCs/>
                  <w:sz w:val="23"/>
                  <w:szCs w:val="23"/>
                </w:rPr>
                <w:t>Work</w:t>
              </w:r>
            </w:ins>
            <w:ins w:id="86" w:author="Chris Taylor" w:date="2026-06-09T14:35:00Z" w16du:dateUtc="2026-06-09T19:35:00Z">
              <w:r w:rsidR="004C4511">
                <w:rPr>
                  <w:rFonts w:ascii="Times New Roman" w:hAnsi="Times New Roman"/>
                  <w:b/>
                  <w:bCs/>
                  <w:sz w:val="23"/>
                  <w:szCs w:val="23"/>
                </w:rPr>
                <w:t>ing</w:t>
              </w:r>
            </w:ins>
            <w:ins w:id="87" w:author="Chris Taylor" w:date="2026-06-09T14:34:00Z">
              <w:r w:rsidRPr="00C173E7">
                <w:rPr>
                  <w:rFonts w:ascii="Times New Roman" w:hAnsi="Times New Roman"/>
                  <w:b/>
                  <w:bCs/>
                  <w:sz w:val="23"/>
                  <w:szCs w:val="23"/>
                </w:rPr>
                <w:t xml:space="preserve"> Group </w:t>
              </w:r>
            </w:ins>
          </w:p>
        </w:tc>
        <w:tc>
          <w:tcPr>
            <w:tcW w:w="4770" w:type="dxa"/>
            <w:tcBorders>
              <w:top w:val="single" w:sz="6" w:space="0" w:color="999999"/>
              <w:left w:val="single" w:sz="6" w:space="0" w:color="999999"/>
              <w:bottom w:val="single" w:sz="12" w:space="0" w:color="666666"/>
              <w:right w:val="single" w:sz="6" w:space="0" w:color="999999"/>
            </w:tcBorders>
            <w:hideMark/>
            <w:tcPrChange w:id="88" w:author="Chris Taylor" w:date="2026-06-09T14:36:00Z" w16du:dateUtc="2026-06-09T19:36:00Z">
              <w:tcPr>
                <w:tcW w:w="2190" w:type="dxa"/>
                <w:gridSpan w:val="2"/>
                <w:tcBorders>
                  <w:top w:val="single" w:sz="6" w:space="0" w:color="999999"/>
                  <w:left w:val="single" w:sz="6" w:space="0" w:color="999999"/>
                  <w:bottom w:val="single" w:sz="12" w:space="0" w:color="666666"/>
                  <w:right w:val="single" w:sz="6" w:space="0" w:color="999999"/>
                </w:tcBorders>
                <w:hideMark/>
              </w:tcPr>
            </w:tcPrChange>
          </w:tcPr>
          <w:p w14:paraId="08939755" w14:textId="77777777" w:rsidR="00C173E7" w:rsidRPr="00C173E7" w:rsidRDefault="00C173E7" w:rsidP="00C173E7">
            <w:pPr>
              <w:pStyle w:val="Default"/>
              <w:rPr>
                <w:ins w:id="89" w:author="Chris Taylor" w:date="2026-06-09T14:34:00Z"/>
                <w:rFonts w:ascii="Times New Roman" w:hAnsi="Times New Roman"/>
                <w:b/>
                <w:bCs/>
                <w:sz w:val="23"/>
                <w:szCs w:val="23"/>
              </w:rPr>
            </w:pPr>
            <w:ins w:id="90" w:author="Chris Taylor" w:date="2026-06-09T14:34:00Z">
              <w:r w:rsidRPr="00C173E7">
                <w:rPr>
                  <w:rFonts w:ascii="Times New Roman" w:hAnsi="Times New Roman"/>
                  <w:b/>
                  <w:bCs/>
                  <w:sz w:val="23"/>
                  <w:szCs w:val="23"/>
                </w:rPr>
                <w:t>Assigned Sections </w:t>
              </w:r>
            </w:ins>
          </w:p>
        </w:tc>
      </w:tr>
      <w:tr w:rsidR="00C173E7" w:rsidRPr="00C173E7" w14:paraId="1303D061" w14:textId="77777777" w:rsidTr="004C4511">
        <w:trPr>
          <w:trHeight w:val="300"/>
          <w:ins w:id="91" w:author="Chris Taylor" w:date="2026-06-09T14:34:00Z"/>
          <w:trPrChange w:id="92" w:author="Chris Taylor" w:date="2026-06-09T14:36:00Z" w16du:dateUtc="2026-06-09T19:36:00Z">
            <w:trPr>
              <w:gridAfter w:val="0"/>
              <w:trHeight w:val="300"/>
            </w:trPr>
          </w:trPrChange>
        </w:trPr>
        <w:tc>
          <w:tcPr>
            <w:tcW w:w="1972" w:type="dxa"/>
            <w:tcBorders>
              <w:top w:val="single" w:sz="6" w:space="0" w:color="999999"/>
              <w:left w:val="single" w:sz="6" w:space="0" w:color="999999"/>
              <w:bottom w:val="single" w:sz="6" w:space="0" w:color="999999"/>
              <w:right w:val="single" w:sz="6" w:space="0" w:color="999999"/>
            </w:tcBorders>
            <w:hideMark/>
            <w:tcPrChange w:id="93" w:author="Chris Taylor" w:date="2026-06-09T14:36:00Z" w16du:dateUtc="2026-06-09T19:36:00Z">
              <w:tcPr>
                <w:tcW w:w="1560" w:type="dxa"/>
                <w:tcBorders>
                  <w:top w:val="single" w:sz="6" w:space="0" w:color="999999"/>
                  <w:left w:val="single" w:sz="6" w:space="0" w:color="999999"/>
                  <w:bottom w:val="single" w:sz="6" w:space="0" w:color="999999"/>
                  <w:right w:val="single" w:sz="6" w:space="0" w:color="999999"/>
                </w:tcBorders>
                <w:hideMark/>
              </w:tcPr>
            </w:tcPrChange>
          </w:tcPr>
          <w:p w14:paraId="12E4EFCC" w14:textId="77777777" w:rsidR="00C173E7" w:rsidRPr="00C173E7" w:rsidRDefault="00C173E7" w:rsidP="00C173E7">
            <w:pPr>
              <w:pStyle w:val="Default"/>
              <w:rPr>
                <w:ins w:id="94" w:author="Chris Taylor" w:date="2026-06-09T14:34:00Z"/>
                <w:rFonts w:ascii="Times New Roman" w:hAnsi="Times New Roman"/>
                <w:b/>
                <w:bCs/>
                <w:sz w:val="23"/>
                <w:szCs w:val="23"/>
              </w:rPr>
            </w:pPr>
            <w:ins w:id="95" w:author="Chris Taylor" w:date="2026-06-09T14:34:00Z">
              <w:r w:rsidRPr="00C173E7">
                <w:rPr>
                  <w:rFonts w:ascii="Times New Roman" w:hAnsi="Times New Roman"/>
                  <w:b/>
                  <w:bCs/>
                  <w:sz w:val="23"/>
                  <w:szCs w:val="23"/>
                </w:rPr>
                <w:t>WG2 </w:t>
              </w:r>
            </w:ins>
          </w:p>
        </w:tc>
        <w:tc>
          <w:tcPr>
            <w:tcW w:w="4770" w:type="dxa"/>
            <w:tcBorders>
              <w:top w:val="single" w:sz="6" w:space="0" w:color="999999"/>
              <w:left w:val="single" w:sz="6" w:space="0" w:color="999999"/>
              <w:bottom w:val="single" w:sz="6" w:space="0" w:color="999999"/>
              <w:right w:val="single" w:sz="6" w:space="0" w:color="999999"/>
            </w:tcBorders>
            <w:hideMark/>
            <w:tcPrChange w:id="96" w:author="Chris Taylor" w:date="2026-06-09T14:36:00Z" w16du:dateUtc="2026-06-09T19:36:00Z">
              <w:tcPr>
                <w:tcW w:w="2190" w:type="dxa"/>
                <w:gridSpan w:val="2"/>
                <w:tcBorders>
                  <w:top w:val="single" w:sz="6" w:space="0" w:color="999999"/>
                  <w:left w:val="single" w:sz="6" w:space="0" w:color="999999"/>
                  <w:bottom w:val="single" w:sz="6" w:space="0" w:color="999999"/>
                  <w:right w:val="single" w:sz="6" w:space="0" w:color="999999"/>
                </w:tcBorders>
                <w:hideMark/>
              </w:tcPr>
            </w:tcPrChange>
          </w:tcPr>
          <w:p w14:paraId="73D0240C" w14:textId="77777777" w:rsidR="00C173E7" w:rsidRPr="00C173E7" w:rsidRDefault="00C173E7" w:rsidP="00C173E7">
            <w:pPr>
              <w:pStyle w:val="Default"/>
              <w:rPr>
                <w:ins w:id="97" w:author="Chris Taylor" w:date="2026-06-09T14:34:00Z"/>
                <w:rFonts w:ascii="Times New Roman" w:hAnsi="Times New Roman"/>
                <w:sz w:val="23"/>
                <w:szCs w:val="23"/>
              </w:rPr>
            </w:pPr>
            <w:ins w:id="98" w:author="Chris Taylor" w:date="2026-06-09T14:34:00Z">
              <w:r w:rsidRPr="00C173E7">
                <w:rPr>
                  <w:rFonts w:ascii="Times New Roman" w:hAnsi="Times New Roman"/>
                  <w:sz w:val="23"/>
                  <w:szCs w:val="23"/>
                </w:rPr>
                <w:t>Annex A, Annex C, and new tasks </w:t>
              </w:r>
            </w:ins>
          </w:p>
        </w:tc>
      </w:tr>
      <w:tr w:rsidR="00C173E7" w:rsidRPr="00C173E7" w14:paraId="7B6F2CD5" w14:textId="77777777" w:rsidTr="004C4511">
        <w:trPr>
          <w:trHeight w:val="300"/>
          <w:ins w:id="99" w:author="Chris Taylor" w:date="2026-06-09T14:34:00Z"/>
          <w:trPrChange w:id="100" w:author="Chris Taylor" w:date="2026-06-09T14:36:00Z" w16du:dateUtc="2026-06-09T19:36:00Z">
            <w:trPr>
              <w:gridAfter w:val="0"/>
              <w:trHeight w:val="300"/>
            </w:trPr>
          </w:trPrChange>
        </w:trPr>
        <w:tc>
          <w:tcPr>
            <w:tcW w:w="1972" w:type="dxa"/>
            <w:tcBorders>
              <w:top w:val="single" w:sz="6" w:space="0" w:color="999999"/>
              <w:left w:val="single" w:sz="6" w:space="0" w:color="999999"/>
              <w:bottom w:val="single" w:sz="6" w:space="0" w:color="999999"/>
              <w:right w:val="single" w:sz="6" w:space="0" w:color="999999"/>
            </w:tcBorders>
            <w:hideMark/>
            <w:tcPrChange w:id="101" w:author="Chris Taylor" w:date="2026-06-09T14:36:00Z" w16du:dateUtc="2026-06-09T19:36:00Z">
              <w:tcPr>
                <w:tcW w:w="1560" w:type="dxa"/>
                <w:tcBorders>
                  <w:top w:val="single" w:sz="6" w:space="0" w:color="999999"/>
                  <w:left w:val="single" w:sz="6" w:space="0" w:color="999999"/>
                  <w:bottom w:val="single" w:sz="6" w:space="0" w:color="999999"/>
                  <w:right w:val="single" w:sz="6" w:space="0" w:color="999999"/>
                </w:tcBorders>
                <w:hideMark/>
              </w:tcPr>
            </w:tcPrChange>
          </w:tcPr>
          <w:p w14:paraId="145DE1FF" w14:textId="77777777" w:rsidR="00C173E7" w:rsidRPr="00C173E7" w:rsidRDefault="00C173E7" w:rsidP="00C173E7">
            <w:pPr>
              <w:pStyle w:val="Default"/>
              <w:rPr>
                <w:ins w:id="102" w:author="Chris Taylor" w:date="2026-06-09T14:34:00Z"/>
                <w:rFonts w:ascii="Times New Roman" w:hAnsi="Times New Roman"/>
                <w:b/>
                <w:bCs/>
                <w:sz w:val="23"/>
                <w:szCs w:val="23"/>
              </w:rPr>
            </w:pPr>
            <w:ins w:id="103" w:author="Chris Taylor" w:date="2026-06-09T14:34:00Z">
              <w:r w:rsidRPr="00C173E7">
                <w:rPr>
                  <w:rFonts w:ascii="Times New Roman" w:hAnsi="Times New Roman"/>
                  <w:b/>
                  <w:bCs/>
                  <w:sz w:val="23"/>
                  <w:szCs w:val="23"/>
                </w:rPr>
                <w:t>WG3 </w:t>
              </w:r>
            </w:ins>
          </w:p>
        </w:tc>
        <w:tc>
          <w:tcPr>
            <w:tcW w:w="4770" w:type="dxa"/>
            <w:tcBorders>
              <w:top w:val="single" w:sz="6" w:space="0" w:color="999999"/>
              <w:left w:val="single" w:sz="6" w:space="0" w:color="999999"/>
              <w:bottom w:val="single" w:sz="6" w:space="0" w:color="999999"/>
              <w:right w:val="single" w:sz="6" w:space="0" w:color="999999"/>
            </w:tcBorders>
            <w:hideMark/>
            <w:tcPrChange w:id="104" w:author="Chris Taylor" w:date="2026-06-09T14:36:00Z" w16du:dateUtc="2026-06-09T19:36:00Z">
              <w:tcPr>
                <w:tcW w:w="2190" w:type="dxa"/>
                <w:gridSpan w:val="2"/>
                <w:tcBorders>
                  <w:top w:val="single" w:sz="6" w:space="0" w:color="999999"/>
                  <w:left w:val="single" w:sz="6" w:space="0" w:color="999999"/>
                  <w:bottom w:val="single" w:sz="6" w:space="0" w:color="999999"/>
                  <w:right w:val="single" w:sz="6" w:space="0" w:color="999999"/>
                </w:tcBorders>
                <w:hideMark/>
              </w:tcPr>
            </w:tcPrChange>
          </w:tcPr>
          <w:p w14:paraId="70B3B56C" w14:textId="77777777" w:rsidR="00C173E7" w:rsidRPr="00C173E7" w:rsidRDefault="00C173E7" w:rsidP="00C173E7">
            <w:pPr>
              <w:pStyle w:val="Default"/>
              <w:rPr>
                <w:ins w:id="105" w:author="Chris Taylor" w:date="2026-06-09T14:34:00Z"/>
                <w:rFonts w:ascii="Times New Roman" w:hAnsi="Times New Roman"/>
                <w:sz w:val="23"/>
                <w:szCs w:val="23"/>
              </w:rPr>
            </w:pPr>
            <w:ins w:id="106" w:author="Chris Taylor" w:date="2026-06-09T14:34:00Z">
              <w:r w:rsidRPr="00C173E7">
                <w:rPr>
                  <w:rFonts w:ascii="Times New Roman" w:hAnsi="Times New Roman"/>
                  <w:sz w:val="23"/>
                  <w:szCs w:val="23"/>
                </w:rPr>
                <w:t>Introduction, Front Matter, Annex D, Annex E, Annex F, Annex H, Bibliography </w:t>
              </w:r>
            </w:ins>
          </w:p>
          <w:p w14:paraId="3943DC82" w14:textId="77777777" w:rsidR="00C173E7" w:rsidRPr="00C173E7" w:rsidRDefault="00C173E7" w:rsidP="00C173E7">
            <w:pPr>
              <w:pStyle w:val="Default"/>
              <w:rPr>
                <w:ins w:id="107" w:author="Chris Taylor" w:date="2026-06-09T14:34:00Z"/>
                <w:rFonts w:ascii="Times New Roman" w:hAnsi="Times New Roman"/>
                <w:sz w:val="23"/>
                <w:szCs w:val="23"/>
              </w:rPr>
            </w:pPr>
            <w:ins w:id="108" w:author="Chris Taylor" w:date="2026-06-09T14:34:00Z">
              <w:r w:rsidRPr="00C173E7">
                <w:rPr>
                  <w:rFonts w:ascii="Times New Roman" w:hAnsi="Times New Roman"/>
                  <w:sz w:val="23"/>
                  <w:szCs w:val="23"/>
                </w:rPr>
                <w:t> </w:t>
              </w:r>
            </w:ins>
          </w:p>
        </w:tc>
      </w:tr>
      <w:tr w:rsidR="00C173E7" w:rsidRPr="00C173E7" w14:paraId="1CB53243" w14:textId="77777777" w:rsidTr="004C4511">
        <w:trPr>
          <w:trHeight w:val="300"/>
          <w:ins w:id="109" w:author="Chris Taylor" w:date="2026-06-09T14:34:00Z"/>
          <w:trPrChange w:id="110" w:author="Chris Taylor" w:date="2026-06-09T14:36:00Z" w16du:dateUtc="2026-06-09T19:36:00Z">
            <w:trPr>
              <w:gridAfter w:val="0"/>
              <w:trHeight w:val="300"/>
            </w:trPr>
          </w:trPrChange>
        </w:trPr>
        <w:tc>
          <w:tcPr>
            <w:tcW w:w="1972" w:type="dxa"/>
            <w:tcBorders>
              <w:top w:val="single" w:sz="6" w:space="0" w:color="999999"/>
              <w:left w:val="single" w:sz="6" w:space="0" w:color="999999"/>
              <w:bottom w:val="single" w:sz="6" w:space="0" w:color="999999"/>
              <w:right w:val="single" w:sz="6" w:space="0" w:color="999999"/>
            </w:tcBorders>
            <w:hideMark/>
            <w:tcPrChange w:id="111" w:author="Chris Taylor" w:date="2026-06-09T14:36:00Z" w16du:dateUtc="2026-06-09T19:36:00Z">
              <w:tcPr>
                <w:tcW w:w="1560" w:type="dxa"/>
                <w:tcBorders>
                  <w:top w:val="single" w:sz="6" w:space="0" w:color="999999"/>
                  <w:left w:val="single" w:sz="6" w:space="0" w:color="999999"/>
                  <w:bottom w:val="single" w:sz="6" w:space="0" w:color="999999"/>
                  <w:right w:val="single" w:sz="6" w:space="0" w:color="999999"/>
                </w:tcBorders>
                <w:hideMark/>
              </w:tcPr>
            </w:tcPrChange>
          </w:tcPr>
          <w:p w14:paraId="7317DDC3" w14:textId="77777777" w:rsidR="00C173E7" w:rsidRPr="00C173E7" w:rsidRDefault="00C173E7" w:rsidP="00C173E7">
            <w:pPr>
              <w:pStyle w:val="Default"/>
              <w:rPr>
                <w:ins w:id="112" w:author="Chris Taylor" w:date="2026-06-09T14:34:00Z"/>
                <w:rFonts w:ascii="Times New Roman" w:hAnsi="Times New Roman"/>
                <w:b/>
                <w:bCs/>
                <w:sz w:val="23"/>
                <w:szCs w:val="23"/>
              </w:rPr>
            </w:pPr>
            <w:ins w:id="113" w:author="Chris Taylor" w:date="2026-06-09T14:34:00Z">
              <w:r w:rsidRPr="00C173E7">
                <w:rPr>
                  <w:rFonts w:ascii="Times New Roman" w:hAnsi="Times New Roman"/>
                  <w:b/>
                  <w:bCs/>
                  <w:sz w:val="23"/>
                  <w:szCs w:val="23"/>
                </w:rPr>
                <w:t>WG4 </w:t>
              </w:r>
            </w:ins>
          </w:p>
        </w:tc>
        <w:tc>
          <w:tcPr>
            <w:tcW w:w="4770" w:type="dxa"/>
            <w:tcBorders>
              <w:top w:val="single" w:sz="6" w:space="0" w:color="999999"/>
              <w:left w:val="single" w:sz="6" w:space="0" w:color="999999"/>
              <w:bottom w:val="single" w:sz="6" w:space="0" w:color="999999"/>
              <w:right w:val="single" w:sz="6" w:space="0" w:color="999999"/>
            </w:tcBorders>
            <w:hideMark/>
            <w:tcPrChange w:id="114" w:author="Chris Taylor" w:date="2026-06-09T14:36:00Z" w16du:dateUtc="2026-06-09T19:36:00Z">
              <w:tcPr>
                <w:tcW w:w="2190" w:type="dxa"/>
                <w:gridSpan w:val="2"/>
                <w:tcBorders>
                  <w:top w:val="single" w:sz="6" w:space="0" w:color="999999"/>
                  <w:left w:val="single" w:sz="6" w:space="0" w:color="999999"/>
                  <w:bottom w:val="single" w:sz="6" w:space="0" w:color="999999"/>
                  <w:right w:val="single" w:sz="6" w:space="0" w:color="999999"/>
                </w:tcBorders>
                <w:hideMark/>
              </w:tcPr>
            </w:tcPrChange>
          </w:tcPr>
          <w:p w14:paraId="75A381BD" w14:textId="77777777" w:rsidR="00C173E7" w:rsidRPr="00C173E7" w:rsidRDefault="00C173E7" w:rsidP="00C173E7">
            <w:pPr>
              <w:pStyle w:val="Default"/>
              <w:rPr>
                <w:ins w:id="115" w:author="Chris Taylor" w:date="2026-06-09T14:34:00Z"/>
                <w:rFonts w:ascii="Times New Roman" w:hAnsi="Times New Roman"/>
                <w:sz w:val="23"/>
                <w:szCs w:val="23"/>
              </w:rPr>
            </w:pPr>
            <w:ins w:id="116" w:author="Chris Taylor" w:date="2026-06-09T14:34:00Z">
              <w:r w:rsidRPr="00C173E7">
                <w:rPr>
                  <w:rFonts w:ascii="Times New Roman" w:hAnsi="Times New Roman"/>
                  <w:sz w:val="23"/>
                  <w:szCs w:val="23"/>
                </w:rPr>
                <w:t>Annex B, Annex G </w:t>
              </w:r>
            </w:ins>
          </w:p>
        </w:tc>
      </w:tr>
      <w:tr w:rsidR="004C4511" w:rsidRPr="00C173E7" w14:paraId="654FB826" w14:textId="77777777" w:rsidTr="004C4511">
        <w:tblPrEx>
          <w:tblPrExChange w:id="117" w:author="Chris Taylor" w:date="2026-06-09T14:36:00Z" w16du:dateUtc="2026-06-09T19:36:00Z">
            <w:tblPrEx>
              <w:tblW w:w="6382" w:type="dxa"/>
            </w:tblPrEx>
          </w:tblPrExChange>
        </w:tblPrEx>
        <w:trPr>
          <w:trHeight w:val="300"/>
          <w:ins w:id="118" w:author="Chris Taylor" w:date="2026-06-09T14:36:00Z"/>
          <w:trPrChange w:id="119" w:author="Chris Taylor" w:date="2026-06-09T14:36:00Z" w16du:dateUtc="2026-06-09T19:36:00Z">
            <w:trPr>
              <w:gridAfter w:val="0"/>
              <w:trHeight w:val="300"/>
            </w:trPr>
          </w:trPrChange>
        </w:trPr>
        <w:tc>
          <w:tcPr>
            <w:tcW w:w="1972" w:type="dxa"/>
            <w:tcBorders>
              <w:top w:val="single" w:sz="6" w:space="0" w:color="999999"/>
              <w:left w:val="single" w:sz="6" w:space="0" w:color="999999"/>
              <w:bottom w:val="single" w:sz="6" w:space="0" w:color="999999"/>
              <w:right w:val="single" w:sz="6" w:space="0" w:color="999999"/>
            </w:tcBorders>
            <w:tcPrChange w:id="120" w:author="Chris Taylor" w:date="2026-06-09T14:36:00Z" w16du:dateUtc="2026-06-09T19:36:00Z">
              <w:tcPr>
                <w:tcW w:w="1972" w:type="dxa"/>
                <w:gridSpan w:val="2"/>
                <w:tcBorders>
                  <w:top w:val="single" w:sz="6" w:space="0" w:color="999999"/>
                  <w:left w:val="single" w:sz="6" w:space="0" w:color="999999"/>
                  <w:bottom w:val="single" w:sz="6" w:space="0" w:color="999999"/>
                  <w:right w:val="single" w:sz="6" w:space="0" w:color="999999"/>
                </w:tcBorders>
              </w:tcPr>
            </w:tcPrChange>
          </w:tcPr>
          <w:p w14:paraId="2A52DADF" w14:textId="574FA8B5" w:rsidR="004C4511" w:rsidRPr="00C173E7" w:rsidRDefault="004C4511" w:rsidP="00C173E7">
            <w:pPr>
              <w:pStyle w:val="Default"/>
              <w:rPr>
                <w:ins w:id="121" w:author="Chris Taylor" w:date="2026-06-09T14:36:00Z" w16du:dateUtc="2026-06-09T19:36:00Z"/>
                <w:rFonts w:ascii="Times New Roman" w:hAnsi="Times New Roman"/>
                <w:b/>
                <w:bCs/>
                <w:sz w:val="23"/>
                <w:szCs w:val="23"/>
              </w:rPr>
            </w:pPr>
            <w:ins w:id="122" w:author="Chris Taylor" w:date="2026-06-09T14:36:00Z" w16du:dateUtc="2026-06-09T19:36:00Z">
              <w:r>
                <w:rPr>
                  <w:rFonts w:ascii="Times New Roman" w:hAnsi="Times New Roman"/>
                  <w:b/>
                  <w:bCs/>
                  <w:sz w:val="23"/>
                  <w:szCs w:val="23"/>
                </w:rPr>
                <w:t>WG5</w:t>
              </w:r>
            </w:ins>
          </w:p>
        </w:tc>
        <w:tc>
          <w:tcPr>
            <w:tcW w:w="4770" w:type="dxa"/>
            <w:tcBorders>
              <w:top w:val="single" w:sz="6" w:space="0" w:color="999999"/>
              <w:left w:val="single" w:sz="6" w:space="0" w:color="999999"/>
              <w:bottom w:val="single" w:sz="6" w:space="0" w:color="999999"/>
              <w:right w:val="single" w:sz="6" w:space="0" w:color="999999"/>
            </w:tcBorders>
            <w:tcPrChange w:id="123" w:author="Chris Taylor" w:date="2026-06-09T14:36:00Z" w16du:dateUtc="2026-06-09T19:36:00Z">
              <w:tcPr>
                <w:tcW w:w="4410" w:type="dxa"/>
                <w:gridSpan w:val="2"/>
                <w:tcBorders>
                  <w:top w:val="single" w:sz="6" w:space="0" w:color="999999"/>
                  <w:left w:val="single" w:sz="6" w:space="0" w:color="999999"/>
                  <w:bottom w:val="single" w:sz="6" w:space="0" w:color="999999"/>
                  <w:right w:val="single" w:sz="6" w:space="0" w:color="999999"/>
                </w:tcBorders>
              </w:tcPr>
            </w:tcPrChange>
          </w:tcPr>
          <w:p w14:paraId="47A3786D" w14:textId="2F6B299A" w:rsidR="004C4511" w:rsidRPr="00C173E7" w:rsidRDefault="004C4511" w:rsidP="00C173E7">
            <w:pPr>
              <w:pStyle w:val="Default"/>
              <w:rPr>
                <w:ins w:id="124" w:author="Chris Taylor" w:date="2026-06-09T14:36:00Z" w16du:dateUtc="2026-06-09T19:36:00Z"/>
                <w:rFonts w:ascii="Times New Roman" w:hAnsi="Times New Roman"/>
                <w:sz w:val="23"/>
                <w:szCs w:val="23"/>
              </w:rPr>
            </w:pPr>
            <w:ins w:id="125" w:author="Chris Taylor" w:date="2026-06-09T14:36:00Z" w16du:dateUtc="2026-06-09T19:36:00Z">
              <w:r>
                <w:rPr>
                  <w:rFonts w:ascii="Times New Roman" w:hAnsi="Times New Roman"/>
                  <w:sz w:val="23"/>
                  <w:szCs w:val="23"/>
                </w:rPr>
                <w:t>Ad hoc</w:t>
              </w:r>
            </w:ins>
          </w:p>
        </w:tc>
      </w:tr>
    </w:tbl>
    <w:p w14:paraId="01A33A2E" w14:textId="77777777" w:rsidR="00C1017D" w:rsidRDefault="00C1017D">
      <w:pPr>
        <w:pStyle w:val="Default"/>
        <w:rPr>
          <w:rFonts w:ascii="Times New Roman" w:hAnsi="Times New Roman" w:cs="Times New Roman"/>
          <w:sz w:val="23"/>
          <w:szCs w:val="23"/>
        </w:rPr>
      </w:pPr>
    </w:p>
    <w:p w14:paraId="1702011D" w14:textId="4CF671DE" w:rsidR="00EE3C49" w:rsidRDefault="00EE3C49">
      <w:pPr>
        <w:pStyle w:val="Default"/>
        <w:rPr>
          <w:rFonts w:ascii="Times New Roman" w:hAnsi="Times New Roman" w:cs="Times New Roman"/>
          <w:sz w:val="23"/>
          <w:szCs w:val="23"/>
        </w:rPr>
      </w:pPr>
      <w:r>
        <w:rPr>
          <w:rFonts w:ascii="Times New Roman" w:hAnsi="Times New Roman" w:cs="Times New Roman"/>
          <w:sz w:val="23"/>
          <w:szCs w:val="23"/>
        </w:rPr>
        <w:t xml:space="preserve">  </w:t>
      </w:r>
    </w:p>
    <w:p w14:paraId="42F1754D" w14:textId="5DD575BD" w:rsidR="00EE3C49" w:rsidRDefault="00EE3C49">
      <w:pPr>
        <w:pStyle w:val="Default"/>
        <w:rPr>
          <w:sz w:val="32"/>
          <w:szCs w:val="32"/>
        </w:rPr>
      </w:pPr>
      <w:r>
        <w:rPr>
          <w:b/>
          <w:bCs/>
          <w:sz w:val="32"/>
          <w:szCs w:val="32"/>
        </w:rPr>
        <w:t>Article V</w:t>
      </w:r>
      <w:r w:rsidR="00F532D3">
        <w:rPr>
          <w:b/>
          <w:bCs/>
          <w:sz w:val="32"/>
          <w:szCs w:val="32"/>
        </w:rPr>
        <w:t>I</w:t>
      </w:r>
      <w:r>
        <w:rPr>
          <w:b/>
          <w:bCs/>
          <w:sz w:val="32"/>
          <w:szCs w:val="32"/>
        </w:rPr>
        <w:t xml:space="preserve"> – Officers </w:t>
      </w:r>
    </w:p>
    <w:p w14:paraId="442DD48D" w14:textId="77777777" w:rsidR="00EE3C49" w:rsidRDefault="00EE3C49">
      <w:pPr>
        <w:pStyle w:val="Default"/>
        <w:rPr>
          <w:rFonts w:ascii="Times New Roman" w:hAnsi="Times New Roman" w:cs="Times New Roman"/>
          <w:sz w:val="23"/>
          <w:szCs w:val="23"/>
        </w:rPr>
      </w:pPr>
      <w:r>
        <w:rPr>
          <w:rFonts w:ascii="Times New Roman" w:hAnsi="Times New Roman" w:cs="Times New Roman"/>
          <w:sz w:val="23"/>
          <w:szCs w:val="23"/>
        </w:rPr>
        <w:t xml:space="preserve"> </w:t>
      </w:r>
    </w:p>
    <w:p w14:paraId="2D400D4D" w14:textId="355FFCDB" w:rsidR="00BA7241" w:rsidRDefault="00180884" w:rsidP="00BA7241">
      <w:pPr>
        <w:pStyle w:val="Default"/>
        <w:rPr>
          <w:rFonts w:ascii="Times New Roman" w:hAnsi="Times New Roman" w:cs="Times New Roman"/>
          <w:sz w:val="23"/>
          <w:szCs w:val="23"/>
        </w:rPr>
      </w:pPr>
      <w:r w:rsidRPr="00180884">
        <w:rPr>
          <w:rFonts w:ascii="Times New Roman" w:hAnsi="Times New Roman" w:cs="Times New Roman"/>
          <w:sz w:val="23"/>
          <w:szCs w:val="23"/>
        </w:rPr>
        <w:t xml:space="preserve">The OQWG </w:t>
      </w:r>
      <w:r w:rsidR="00056318">
        <w:rPr>
          <w:rFonts w:ascii="Times New Roman" w:hAnsi="Times New Roman" w:cs="Times New Roman"/>
          <w:sz w:val="23"/>
          <w:szCs w:val="23"/>
        </w:rPr>
        <w:t>L</w:t>
      </w:r>
      <w:r w:rsidR="005042EA">
        <w:rPr>
          <w:rFonts w:ascii="Times New Roman" w:hAnsi="Times New Roman" w:cs="Times New Roman"/>
          <w:sz w:val="23"/>
          <w:szCs w:val="23"/>
        </w:rPr>
        <w:t xml:space="preserve">eadership </w:t>
      </w:r>
      <w:r w:rsidR="00056318">
        <w:rPr>
          <w:rFonts w:ascii="Times New Roman" w:hAnsi="Times New Roman" w:cs="Times New Roman"/>
          <w:sz w:val="23"/>
          <w:szCs w:val="23"/>
        </w:rPr>
        <w:t>T</w:t>
      </w:r>
      <w:r w:rsidR="005042EA">
        <w:rPr>
          <w:rFonts w:ascii="Times New Roman" w:hAnsi="Times New Roman" w:cs="Times New Roman"/>
          <w:sz w:val="23"/>
          <w:szCs w:val="23"/>
        </w:rPr>
        <w:t xml:space="preserve">eam </w:t>
      </w:r>
      <w:r w:rsidRPr="00180884">
        <w:rPr>
          <w:rFonts w:ascii="Times New Roman" w:hAnsi="Times New Roman" w:cs="Times New Roman"/>
          <w:sz w:val="23"/>
          <w:szCs w:val="23"/>
        </w:rPr>
        <w:t xml:space="preserve">shall </w:t>
      </w:r>
      <w:r w:rsidR="005042EA">
        <w:rPr>
          <w:rFonts w:ascii="Times New Roman" w:hAnsi="Times New Roman" w:cs="Times New Roman"/>
          <w:sz w:val="23"/>
          <w:szCs w:val="23"/>
        </w:rPr>
        <w:t>consist of</w:t>
      </w:r>
      <w:r w:rsidRPr="00180884">
        <w:rPr>
          <w:rFonts w:ascii="Times New Roman" w:hAnsi="Times New Roman" w:cs="Times New Roman"/>
          <w:sz w:val="23"/>
          <w:szCs w:val="23"/>
        </w:rPr>
        <w:t xml:space="preserve"> a </w:t>
      </w:r>
      <w:r w:rsidR="003D57AB">
        <w:rPr>
          <w:rFonts w:ascii="Times New Roman" w:hAnsi="Times New Roman" w:cs="Times New Roman"/>
          <w:sz w:val="23"/>
          <w:szCs w:val="23"/>
        </w:rPr>
        <w:t>Chair</w:t>
      </w:r>
      <w:r w:rsidRPr="00180884">
        <w:rPr>
          <w:rFonts w:ascii="Times New Roman" w:hAnsi="Times New Roman" w:cs="Times New Roman"/>
          <w:sz w:val="23"/>
          <w:szCs w:val="23"/>
        </w:rPr>
        <w:t xml:space="preserve">, </w:t>
      </w:r>
      <w:r w:rsidR="003D57AB">
        <w:rPr>
          <w:rFonts w:ascii="Times New Roman" w:hAnsi="Times New Roman" w:cs="Times New Roman"/>
          <w:sz w:val="23"/>
          <w:szCs w:val="23"/>
        </w:rPr>
        <w:t>Vice</w:t>
      </w:r>
      <w:r w:rsidR="00EF4571">
        <w:rPr>
          <w:rFonts w:ascii="Times New Roman" w:hAnsi="Times New Roman" w:cs="Times New Roman"/>
          <w:sz w:val="23"/>
          <w:szCs w:val="23"/>
        </w:rPr>
        <w:t>-</w:t>
      </w:r>
      <w:r w:rsidR="003D57AB">
        <w:rPr>
          <w:rFonts w:ascii="Times New Roman" w:hAnsi="Times New Roman" w:cs="Times New Roman"/>
          <w:sz w:val="23"/>
          <w:szCs w:val="23"/>
        </w:rPr>
        <w:t>Chair</w:t>
      </w:r>
      <w:r w:rsidRPr="00180884">
        <w:rPr>
          <w:rFonts w:ascii="Times New Roman" w:hAnsi="Times New Roman" w:cs="Times New Roman"/>
          <w:sz w:val="23"/>
          <w:szCs w:val="23"/>
        </w:rPr>
        <w:t xml:space="preserve">, and two </w:t>
      </w:r>
      <w:ins w:id="126" w:author="Chris Taylor" w:date="2026-06-09T14:03:00Z" w16du:dateUtc="2026-06-09T19:03:00Z">
        <w:r w:rsidR="00173BFC">
          <w:rPr>
            <w:rFonts w:ascii="Times New Roman" w:hAnsi="Times New Roman" w:cs="Times New Roman"/>
            <w:sz w:val="23"/>
            <w:szCs w:val="23"/>
          </w:rPr>
          <w:t>Operator Qualification Policy Group (</w:t>
        </w:r>
      </w:ins>
      <w:ins w:id="127" w:author="Chris Taylor" w:date="2026-06-09T14:02:00Z" w16du:dateUtc="2026-06-09T19:02:00Z">
        <w:r w:rsidR="00EA2E50">
          <w:rPr>
            <w:rFonts w:ascii="Times New Roman" w:hAnsi="Times New Roman" w:cs="Times New Roman"/>
            <w:sz w:val="23"/>
            <w:szCs w:val="23"/>
          </w:rPr>
          <w:t>OQPG</w:t>
        </w:r>
      </w:ins>
      <w:ins w:id="128" w:author="Chris Taylor" w:date="2026-06-09T14:03:00Z" w16du:dateUtc="2026-06-09T19:03:00Z">
        <w:r w:rsidR="00173BFC">
          <w:rPr>
            <w:rFonts w:ascii="Times New Roman" w:hAnsi="Times New Roman" w:cs="Times New Roman"/>
            <w:sz w:val="23"/>
            <w:szCs w:val="23"/>
          </w:rPr>
          <w:t>)</w:t>
        </w:r>
      </w:ins>
      <w:ins w:id="129" w:author="Chris Taylor" w:date="2026-06-09T14:02:00Z" w16du:dateUtc="2026-06-09T19:02:00Z">
        <w:r w:rsidR="00EA2E50">
          <w:rPr>
            <w:rFonts w:ascii="Times New Roman" w:hAnsi="Times New Roman" w:cs="Times New Roman"/>
            <w:sz w:val="23"/>
            <w:szCs w:val="23"/>
          </w:rPr>
          <w:t xml:space="preserve"> member </w:t>
        </w:r>
      </w:ins>
      <w:r w:rsidRPr="00180884">
        <w:rPr>
          <w:rFonts w:ascii="Times New Roman" w:hAnsi="Times New Roman" w:cs="Times New Roman"/>
          <w:sz w:val="23"/>
          <w:szCs w:val="23"/>
        </w:rPr>
        <w:t>advisors</w:t>
      </w:r>
      <w:ins w:id="130" w:author="Chris Taylor" w:date="2026-06-09T15:02:00Z" w16du:dateUtc="2026-06-09T20:02:00Z">
        <w:r w:rsidR="00BB3C1D">
          <w:rPr>
            <w:rFonts w:ascii="Times New Roman" w:hAnsi="Times New Roman" w:cs="Times New Roman"/>
            <w:sz w:val="23"/>
            <w:szCs w:val="23"/>
          </w:rPr>
          <w:t xml:space="preserve">. </w:t>
        </w:r>
      </w:ins>
      <w:del w:id="131" w:author="Chris Taylor" w:date="2026-06-09T14:02:00Z" w16du:dateUtc="2026-06-09T19:02:00Z">
        <w:r w:rsidR="00056318" w:rsidDel="00EA2E50">
          <w:rPr>
            <w:rFonts w:ascii="Times New Roman" w:hAnsi="Times New Roman" w:cs="Times New Roman"/>
            <w:sz w:val="23"/>
            <w:szCs w:val="23"/>
          </w:rPr>
          <w:delText xml:space="preserve"> selected from the membership of the OQSPG by the members of the OQSPG</w:delText>
        </w:r>
        <w:r w:rsidR="004E443C" w:rsidDel="00EA2E50">
          <w:rPr>
            <w:rFonts w:ascii="Times New Roman" w:hAnsi="Times New Roman" w:cs="Times New Roman"/>
            <w:sz w:val="23"/>
            <w:szCs w:val="23"/>
          </w:rPr>
          <w:delText>,</w:delText>
        </w:r>
        <w:r w:rsidR="00603498" w:rsidDel="00EA2E50">
          <w:rPr>
            <w:rFonts w:ascii="Times New Roman" w:hAnsi="Times New Roman" w:cs="Times New Roman"/>
            <w:sz w:val="23"/>
            <w:szCs w:val="23"/>
          </w:rPr>
          <w:delText xml:space="preserve"> and approved by the Chair of the Construction &amp; Operations Group (COG)</w:delText>
        </w:r>
      </w:del>
      <w:del w:id="132" w:author="Chris Taylor" w:date="2026-06-09T15:00:00Z" w16du:dateUtc="2026-06-09T20:00:00Z">
        <w:r w:rsidR="00056318" w:rsidDel="00B969FA">
          <w:rPr>
            <w:rFonts w:ascii="Times New Roman" w:hAnsi="Times New Roman" w:cs="Times New Roman"/>
            <w:sz w:val="23"/>
            <w:szCs w:val="23"/>
          </w:rPr>
          <w:delText xml:space="preserve">. </w:delText>
        </w:r>
      </w:del>
      <w:del w:id="133" w:author="Chris Taylor" w:date="2026-06-09T15:02:00Z" w16du:dateUtc="2026-06-09T20:02:00Z">
        <w:r w:rsidR="00056318" w:rsidDel="00BB3C1D">
          <w:rPr>
            <w:rFonts w:ascii="Times New Roman" w:hAnsi="Times New Roman" w:cs="Times New Roman"/>
            <w:sz w:val="23"/>
            <w:szCs w:val="23"/>
          </w:rPr>
          <w:delText xml:space="preserve"> </w:delText>
        </w:r>
      </w:del>
      <w:r w:rsidR="00B328C6">
        <w:rPr>
          <w:rFonts w:ascii="Times New Roman" w:hAnsi="Times New Roman" w:cs="Times New Roman"/>
          <w:sz w:val="23"/>
          <w:szCs w:val="23"/>
        </w:rPr>
        <w:t xml:space="preserve">The Leadership Team shall also include an API Policy </w:t>
      </w:r>
      <w:del w:id="134" w:author="Chris Taylor" w:date="2026-08-25T12:39:00Z" w16du:dateUtc="2026-08-25T16:39:00Z">
        <w:r w:rsidR="00B328C6" w:rsidDel="00FD6FEF">
          <w:rPr>
            <w:rFonts w:ascii="Times New Roman" w:hAnsi="Times New Roman" w:cs="Times New Roman"/>
            <w:sz w:val="23"/>
            <w:szCs w:val="23"/>
          </w:rPr>
          <w:delText xml:space="preserve">Advisor </w:delText>
        </w:r>
      </w:del>
      <w:ins w:id="135" w:author="Chris Taylor" w:date="2026-08-25T12:39:00Z" w16du:dateUtc="2026-08-25T16:39:00Z">
        <w:r w:rsidR="00FD6FEF">
          <w:rPr>
            <w:rFonts w:ascii="Times New Roman" w:hAnsi="Times New Roman" w:cs="Times New Roman"/>
            <w:sz w:val="23"/>
            <w:szCs w:val="23"/>
          </w:rPr>
          <w:t xml:space="preserve">Representative </w:t>
        </w:r>
      </w:ins>
      <w:r w:rsidR="00B328C6">
        <w:rPr>
          <w:rFonts w:ascii="Times New Roman" w:hAnsi="Times New Roman" w:cs="Times New Roman"/>
          <w:sz w:val="23"/>
          <w:szCs w:val="23"/>
        </w:rPr>
        <w:t xml:space="preserve">and an API Standards </w:t>
      </w:r>
      <w:del w:id="136" w:author="Chris Taylor" w:date="2026-08-25T12:39:00Z" w16du:dateUtc="2026-08-25T16:39:00Z">
        <w:r w:rsidR="00B328C6" w:rsidDel="00FD6FEF">
          <w:rPr>
            <w:rFonts w:ascii="Times New Roman" w:hAnsi="Times New Roman" w:cs="Times New Roman"/>
            <w:sz w:val="23"/>
            <w:szCs w:val="23"/>
          </w:rPr>
          <w:delText xml:space="preserve">Advisor </w:delText>
        </w:r>
      </w:del>
      <w:ins w:id="137" w:author="Chris Taylor" w:date="2026-08-25T12:39:00Z" w16du:dateUtc="2026-08-25T16:39:00Z">
        <w:r w:rsidR="00FD6FEF">
          <w:rPr>
            <w:rFonts w:ascii="Times New Roman" w:hAnsi="Times New Roman" w:cs="Times New Roman"/>
            <w:sz w:val="23"/>
            <w:szCs w:val="23"/>
          </w:rPr>
          <w:t xml:space="preserve">Development Representative </w:t>
        </w:r>
      </w:ins>
      <w:r w:rsidR="00436052">
        <w:rPr>
          <w:rFonts w:ascii="Times New Roman" w:hAnsi="Times New Roman" w:cs="Times New Roman"/>
          <w:sz w:val="23"/>
          <w:szCs w:val="23"/>
        </w:rPr>
        <w:t>appointed</w:t>
      </w:r>
      <w:r w:rsidR="00B328C6">
        <w:rPr>
          <w:rFonts w:ascii="Times New Roman" w:hAnsi="Times New Roman" w:cs="Times New Roman"/>
          <w:sz w:val="23"/>
          <w:szCs w:val="23"/>
        </w:rPr>
        <w:t xml:space="preserve"> to the group by API Leadership</w:t>
      </w:r>
      <w:ins w:id="138" w:author="Chris Taylor" w:date="2026-06-09T14:03:00Z" w16du:dateUtc="2026-06-09T19:03:00Z">
        <w:r w:rsidR="00207BD9">
          <w:rPr>
            <w:rFonts w:ascii="Times New Roman" w:hAnsi="Times New Roman" w:cs="Times New Roman"/>
            <w:sz w:val="23"/>
            <w:szCs w:val="23"/>
          </w:rPr>
          <w:t>.</w:t>
        </w:r>
      </w:ins>
      <w:ins w:id="139" w:author="Chris Taylor" w:date="2026-06-09T15:04:00Z" w16du:dateUtc="2026-06-09T20:04:00Z">
        <w:r w:rsidR="00DE040B">
          <w:rPr>
            <w:rFonts w:ascii="Times New Roman" w:hAnsi="Times New Roman" w:cs="Times New Roman"/>
            <w:sz w:val="23"/>
            <w:szCs w:val="23"/>
          </w:rPr>
          <w:t xml:space="preserve"> </w:t>
        </w:r>
      </w:ins>
      <w:ins w:id="140" w:author="Chris Taylor" w:date="2026-08-25T12:46:00Z" w16du:dateUtc="2026-08-25T16:46:00Z">
        <w:r w:rsidR="00367428">
          <w:rPr>
            <w:rFonts w:ascii="Times New Roman" w:hAnsi="Times New Roman" w:cs="Times New Roman"/>
            <w:sz w:val="23"/>
            <w:szCs w:val="23"/>
          </w:rPr>
          <w:t xml:space="preserve">The term for each leader will be two calendar years, starting in January. </w:t>
        </w:r>
      </w:ins>
      <w:ins w:id="141" w:author="Chris Taylor" w:date="2026-08-25T12:49:00Z" w16du:dateUtc="2026-08-25T16:49:00Z">
        <w:r w:rsidR="00AF5481">
          <w:rPr>
            <w:rFonts w:ascii="Times New Roman" w:hAnsi="Times New Roman" w:cs="Times New Roman"/>
            <w:sz w:val="23"/>
            <w:szCs w:val="23"/>
          </w:rPr>
          <w:t xml:space="preserve">If </w:t>
        </w:r>
      </w:ins>
      <w:ins w:id="142" w:author="Chris Taylor" w:date="2026-08-25T12:50:00Z" w16du:dateUtc="2026-08-25T16:50:00Z">
        <w:r w:rsidR="001F2D70">
          <w:rPr>
            <w:rFonts w:ascii="Times New Roman" w:hAnsi="Times New Roman" w:cs="Times New Roman"/>
            <w:sz w:val="23"/>
            <w:szCs w:val="23"/>
          </w:rPr>
          <w:t>an</w:t>
        </w:r>
      </w:ins>
      <w:ins w:id="143" w:author="Chris Taylor" w:date="2026-08-25T12:49:00Z" w16du:dateUtc="2026-08-25T16:49:00Z">
        <w:r w:rsidR="00AF5481">
          <w:rPr>
            <w:rFonts w:ascii="Times New Roman" w:hAnsi="Times New Roman" w:cs="Times New Roman"/>
            <w:sz w:val="23"/>
            <w:szCs w:val="23"/>
          </w:rPr>
          <w:t xml:space="preserve"> unforeseeable circumstance prevents them from completing their term, new volunteers should be solicited to backfill the vacant role. </w:t>
        </w:r>
      </w:ins>
      <w:ins w:id="144" w:author="Chris Taylor" w:date="2026-06-09T15:04:00Z" w16du:dateUtc="2026-06-09T20:04:00Z">
        <w:r w:rsidR="00DE040B">
          <w:rPr>
            <w:rFonts w:ascii="Times New Roman" w:hAnsi="Times New Roman" w:cs="Times New Roman"/>
            <w:sz w:val="23"/>
            <w:szCs w:val="23"/>
          </w:rPr>
          <w:t>The Secretary is a</w:t>
        </w:r>
      </w:ins>
      <w:ins w:id="145" w:author="Chris Taylor" w:date="2026-06-09T15:05:00Z" w16du:dateUtc="2026-06-09T20:05:00Z">
        <w:r w:rsidR="00B431CF">
          <w:rPr>
            <w:rFonts w:ascii="Times New Roman" w:hAnsi="Times New Roman" w:cs="Times New Roman"/>
            <w:sz w:val="23"/>
            <w:szCs w:val="23"/>
          </w:rPr>
          <w:t>n</w:t>
        </w:r>
      </w:ins>
      <w:ins w:id="146" w:author="Chris Taylor" w:date="2026-06-09T15:04:00Z" w16du:dateUtc="2026-06-09T20:04:00Z">
        <w:r w:rsidR="00DE040B">
          <w:rPr>
            <w:rFonts w:ascii="Times New Roman" w:hAnsi="Times New Roman" w:cs="Times New Roman"/>
            <w:sz w:val="23"/>
            <w:szCs w:val="23"/>
          </w:rPr>
          <w:t xml:space="preserve"> office</w:t>
        </w:r>
        <w:r w:rsidR="00B431CF">
          <w:rPr>
            <w:rFonts w:ascii="Times New Roman" w:hAnsi="Times New Roman" w:cs="Times New Roman"/>
            <w:sz w:val="23"/>
            <w:szCs w:val="23"/>
          </w:rPr>
          <w:t xml:space="preserve">r </w:t>
        </w:r>
      </w:ins>
      <w:ins w:id="147" w:author="Chris Taylor" w:date="2026-06-09T15:16:00Z" w16du:dateUtc="2026-06-09T20:16:00Z">
        <w:r w:rsidR="008F43C0">
          <w:rPr>
            <w:rFonts w:ascii="Times New Roman" w:hAnsi="Times New Roman" w:cs="Times New Roman"/>
            <w:sz w:val="23"/>
            <w:szCs w:val="23"/>
          </w:rPr>
          <w:t xml:space="preserve">appointed </w:t>
        </w:r>
      </w:ins>
      <w:ins w:id="148" w:author="Chris Taylor" w:date="2026-06-09T15:17:00Z" w16du:dateUtc="2026-06-09T20:17:00Z">
        <w:r w:rsidR="008F43C0">
          <w:rPr>
            <w:rFonts w:ascii="Times New Roman" w:hAnsi="Times New Roman" w:cs="Times New Roman"/>
            <w:sz w:val="23"/>
            <w:szCs w:val="23"/>
          </w:rPr>
          <w:t xml:space="preserve">by </w:t>
        </w:r>
      </w:ins>
      <w:ins w:id="149" w:author="Chris Taylor" w:date="2026-06-09T15:04:00Z" w16du:dateUtc="2026-06-09T20:04:00Z">
        <w:r w:rsidR="00B431CF" w:rsidRPr="00B431CF">
          <w:rPr>
            <w:rFonts w:ascii="Times New Roman" w:hAnsi="Times New Roman" w:cs="Times New Roman"/>
            <w:sz w:val="23"/>
            <w:szCs w:val="23"/>
          </w:rPr>
          <w:t>the OQWG Leadership Team</w:t>
        </w:r>
      </w:ins>
      <w:ins w:id="150" w:author="Chris Taylor" w:date="2026-06-09T15:17:00Z" w16du:dateUtc="2026-06-09T20:17:00Z">
        <w:r w:rsidR="008F43C0">
          <w:rPr>
            <w:rFonts w:ascii="Times New Roman" w:hAnsi="Times New Roman" w:cs="Times New Roman"/>
            <w:sz w:val="23"/>
            <w:szCs w:val="23"/>
          </w:rPr>
          <w:t>.</w:t>
        </w:r>
      </w:ins>
      <w:ins w:id="151" w:author="Chris Taylor" w:date="2026-08-25T12:52:00Z" w16du:dateUtc="2026-08-25T16:52:00Z">
        <w:r w:rsidR="00626FBA">
          <w:rPr>
            <w:rFonts w:ascii="Times New Roman" w:hAnsi="Times New Roman" w:cs="Times New Roman"/>
            <w:sz w:val="23"/>
            <w:szCs w:val="23"/>
          </w:rPr>
          <w:br/>
        </w:r>
        <w:r w:rsidR="00626FBA">
          <w:rPr>
            <w:rFonts w:ascii="Times New Roman" w:hAnsi="Times New Roman" w:cs="Times New Roman"/>
            <w:sz w:val="23"/>
            <w:szCs w:val="23"/>
          </w:rPr>
          <w:br/>
          <w:t>Note: When a prior role can</w:t>
        </w:r>
      </w:ins>
      <w:ins w:id="152" w:author="Chris Taylor" w:date="2026-08-25T12:53:00Z" w16du:dateUtc="2026-08-25T16:53:00Z">
        <w:r w:rsidR="00626FBA">
          <w:rPr>
            <w:rFonts w:ascii="Times New Roman" w:hAnsi="Times New Roman" w:cs="Times New Roman"/>
            <w:sz w:val="23"/>
            <w:szCs w:val="23"/>
          </w:rPr>
          <w:t>no</w:t>
        </w:r>
      </w:ins>
      <w:ins w:id="153" w:author="Chris Taylor" w:date="2026-08-25T12:52:00Z" w16du:dateUtc="2026-08-25T16:52:00Z">
        <w:r w:rsidR="00626FBA">
          <w:rPr>
            <w:rFonts w:ascii="Times New Roman" w:hAnsi="Times New Roman" w:cs="Times New Roman"/>
            <w:sz w:val="23"/>
            <w:szCs w:val="23"/>
          </w:rPr>
          <w:t xml:space="preserve">t fulfill their term, the </w:t>
        </w:r>
      </w:ins>
      <w:ins w:id="154" w:author="Chris Taylor" w:date="2026-08-25T12:53:00Z" w16du:dateUtc="2026-08-25T16:53:00Z">
        <w:r w:rsidR="001517F1">
          <w:rPr>
            <w:rFonts w:ascii="Times New Roman" w:hAnsi="Times New Roman" w:cs="Times New Roman"/>
            <w:sz w:val="23"/>
            <w:szCs w:val="23"/>
          </w:rPr>
          <w:t xml:space="preserve">successor </w:t>
        </w:r>
      </w:ins>
      <w:ins w:id="155" w:author="Chris Taylor" w:date="2026-08-25T12:52:00Z" w16du:dateUtc="2026-08-25T16:52:00Z">
        <w:r w:rsidR="00626FBA">
          <w:rPr>
            <w:rFonts w:ascii="Times New Roman" w:hAnsi="Times New Roman" w:cs="Times New Roman"/>
            <w:sz w:val="23"/>
            <w:szCs w:val="23"/>
          </w:rPr>
          <w:t xml:space="preserve">will </w:t>
        </w:r>
      </w:ins>
      <w:ins w:id="156" w:author="Chris Taylor" w:date="2026-08-25T12:53:00Z" w16du:dateUtc="2026-08-25T16:53:00Z">
        <w:r w:rsidR="001517F1">
          <w:rPr>
            <w:rFonts w:ascii="Times New Roman" w:hAnsi="Times New Roman" w:cs="Times New Roman"/>
            <w:sz w:val="23"/>
            <w:szCs w:val="23"/>
          </w:rPr>
          <w:t xml:space="preserve">complete </w:t>
        </w:r>
      </w:ins>
      <w:ins w:id="157" w:author="Chris Taylor" w:date="2026-08-25T12:52:00Z" w16du:dateUtc="2026-08-25T16:52:00Z">
        <w:r w:rsidR="00626FBA">
          <w:rPr>
            <w:rFonts w:ascii="Times New Roman" w:hAnsi="Times New Roman" w:cs="Times New Roman"/>
            <w:sz w:val="23"/>
            <w:szCs w:val="23"/>
          </w:rPr>
          <w:t xml:space="preserve">the remaining calendar year and start their </w:t>
        </w:r>
      </w:ins>
      <w:ins w:id="158" w:author="Chris Taylor" w:date="2026-08-25T12:53:00Z" w16du:dateUtc="2026-08-25T16:53:00Z">
        <w:r w:rsidR="00626FBA">
          <w:rPr>
            <w:rFonts w:ascii="Times New Roman" w:hAnsi="Times New Roman" w:cs="Times New Roman"/>
            <w:sz w:val="23"/>
            <w:szCs w:val="23"/>
          </w:rPr>
          <w:t xml:space="preserve">full </w:t>
        </w:r>
        <w:r w:rsidR="001517F1">
          <w:rPr>
            <w:rFonts w:ascii="Times New Roman" w:hAnsi="Times New Roman" w:cs="Times New Roman"/>
            <w:sz w:val="23"/>
            <w:szCs w:val="23"/>
          </w:rPr>
          <w:t>two-year</w:t>
        </w:r>
        <w:r w:rsidR="00626FBA">
          <w:rPr>
            <w:rFonts w:ascii="Times New Roman" w:hAnsi="Times New Roman" w:cs="Times New Roman"/>
            <w:sz w:val="23"/>
            <w:szCs w:val="23"/>
          </w:rPr>
          <w:t xml:space="preserve"> term </w:t>
        </w:r>
      </w:ins>
      <w:ins w:id="159" w:author="Chris Taylor" w:date="2026-08-25T12:54:00Z" w16du:dateUtc="2026-08-25T16:54:00Z">
        <w:r w:rsidR="001517F1">
          <w:rPr>
            <w:rFonts w:ascii="Times New Roman" w:hAnsi="Times New Roman" w:cs="Times New Roman"/>
            <w:sz w:val="23"/>
            <w:szCs w:val="23"/>
          </w:rPr>
          <w:t>in</w:t>
        </w:r>
      </w:ins>
      <w:ins w:id="160" w:author="Chris Taylor" w:date="2026-08-25T12:53:00Z" w16du:dateUtc="2026-08-25T16:53:00Z">
        <w:r w:rsidR="00626FBA">
          <w:rPr>
            <w:rFonts w:ascii="Times New Roman" w:hAnsi="Times New Roman" w:cs="Times New Roman"/>
            <w:sz w:val="23"/>
            <w:szCs w:val="23"/>
          </w:rPr>
          <w:t xml:space="preserve"> January of the next year. </w:t>
        </w:r>
      </w:ins>
    </w:p>
    <w:p w14:paraId="0D4B01EA" w14:textId="77777777" w:rsidR="00BA7241" w:rsidRDefault="00BA7241" w:rsidP="00BA7241">
      <w:pPr>
        <w:pStyle w:val="Default"/>
        <w:rPr>
          <w:rFonts w:ascii="Times New Roman" w:hAnsi="Times New Roman" w:cs="Times New Roman"/>
          <w:sz w:val="23"/>
          <w:szCs w:val="23"/>
        </w:rPr>
      </w:pPr>
      <w:r>
        <w:rPr>
          <w:rFonts w:ascii="Times New Roman" w:hAnsi="Times New Roman" w:cs="Times New Roman"/>
          <w:sz w:val="23"/>
          <w:szCs w:val="23"/>
        </w:rPr>
        <w:t xml:space="preserve"> </w:t>
      </w:r>
    </w:p>
    <w:p w14:paraId="119537AA" w14:textId="766D562B" w:rsidR="00BA7241" w:rsidDel="00580F3B" w:rsidRDefault="00B328C6" w:rsidP="00BA7241">
      <w:pPr>
        <w:pStyle w:val="Default"/>
        <w:rPr>
          <w:del w:id="161" w:author="Chris Taylor" w:date="2026-06-09T14:59:00Z" w16du:dateUtc="2026-06-09T19:59:00Z"/>
          <w:rFonts w:ascii="Times New Roman" w:hAnsi="Times New Roman" w:cs="Times New Roman"/>
          <w:sz w:val="23"/>
          <w:szCs w:val="23"/>
        </w:rPr>
      </w:pPr>
      <w:del w:id="162" w:author="Chris Taylor" w:date="2026-06-09T14:59:00Z" w16du:dateUtc="2026-06-09T19:59:00Z">
        <w:r w:rsidDel="00580F3B">
          <w:rPr>
            <w:rFonts w:ascii="Times New Roman" w:hAnsi="Times New Roman" w:cs="Times New Roman"/>
            <w:sz w:val="23"/>
            <w:szCs w:val="23"/>
          </w:rPr>
          <w:delText xml:space="preserve">One of the API Advisors </w:delText>
        </w:r>
      </w:del>
      <w:del w:id="163" w:author="Chris Taylor" w:date="2026-06-09T14:06:00Z" w16du:dateUtc="2026-06-09T19:06:00Z">
        <w:r w:rsidDel="009854E7">
          <w:rPr>
            <w:rFonts w:ascii="Times New Roman" w:hAnsi="Times New Roman" w:cs="Times New Roman"/>
            <w:sz w:val="23"/>
            <w:szCs w:val="23"/>
          </w:rPr>
          <w:delText xml:space="preserve">will be assigned the role of </w:delText>
        </w:r>
        <w:r w:rsidR="00180884" w:rsidDel="009854E7">
          <w:rPr>
            <w:rFonts w:ascii="Times New Roman" w:hAnsi="Times New Roman" w:cs="Times New Roman"/>
            <w:sz w:val="23"/>
            <w:szCs w:val="23"/>
          </w:rPr>
          <w:delText>S</w:delText>
        </w:r>
        <w:r w:rsidR="00BA7241" w:rsidDel="009854E7">
          <w:rPr>
            <w:rFonts w:ascii="Times New Roman" w:hAnsi="Times New Roman" w:cs="Times New Roman"/>
            <w:sz w:val="23"/>
            <w:szCs w:val="23"/>
          </w:rPr>
          <w:delText xml:space="preserve">ecretary and </w:delText>
        </w:r>
      </w:del>
      <w:del w:id="164" w:author="Chris Taylor" w:date="2026-06-09T14:59:00Z" w16du:dateUtc="2026-06-09T19:59:00Z">
        <w:r w:rsidR="00BA7241" w:rsidDel="00580F3B">
          <w:rPr>
            <w:rFonts w:ascii="Times New Roman" w:hAnsi="Times New Roman" w:cs="Times New Roman"/>
            <w:sz w:val="23"/>
            <w:szCs w:val="23"/>
          </w:rPr>
          <w:delText xml:space="preserve">shall: </w:delText>
        </w:r>
      </w:del>
    </w:p>
    <w:p w14:paraId="24853D71" w14:textId="3558C22C" w:rsidR="00BA7241" w:rsidDel="00580F3B" w:rsidRDefault="00BA7241" w:rsidP="00791233">
      <w:pPr>
        <w:pStyle w:val="Default"/>
        <w:numPr>
          <w:ilvl w:val="0"/>
          <w:numId w:val="20"/>
        </w:numPr>
        <w:rPr>
          <w:del w:id="165" w:author="Chris Taylor" w:date="2026-06-09T14:59:00Z" w16du:dateUtc="2026-06-09T19:59:00Z"/>
          <w:rFonts w:ascii="Times New Roman" w:hAnsi="Times New Roman" w:cs="Times New Roman"/>
          <w:sz w:val="23"/>
          <w:szCs w:val="23"/>
        </w:rPr>
      </w:pPr>
      <w:del w:id="166" w:author="Chris Taylor" w:date="2026-06-09T14:59:00Z" w16du:dateUtc="2026-06-09T19:59:00Z">
        <w:r w:rsidDel="00580F3B">
          <w:rPr>
            <w:rFonts w:ascii="Times New Roman" w:hAnsi="Times New Roman" w:cs="Times New Roman"/>
            <w:sz w:val="23"/>
            <w:szCs w:val="23"/>
          </w:rPr>
          <w:delText>Maintain records and correspondence related to OQWG activities</w:delText>
        </w:r>
        <w:r w:rsidR="00B328C6" w:rsidDel="00580F3B">
          <w:rPr>
            <w:rFonts w:ascii="Times New Roman" w:hAnsi="Times New Roman" w:cs="Times New Roman"/>
            <w:sz w:val="23"/>
            <w:szCs w:val="23"/>
          </w:rPr>
          <w:delText xml:space="preserve"> – including the OQWG SharePoint site</w:delText>
        </w:r>
        <w:r w:rsidDel="00580F3B">
          <w:rPr>
            <w:rFonts w:ascii="Times New Roman" w:hAnsi="Times New Roman" w:cs="Times New Roman"/>
            <w:sz w:val="23"/>
            <w:szCs w:val="23"/>
          </w:rPr>
          <w:delText xml:space="preserve">. </w:delText>
        </w:r>
      </w:del>
    </w:p>
    <w:p w14:paraId="2692D2DF" w14:textId="4E0BC2E2" w:rsidR="00BA7241" w:rsidDel="00580F3B" w:rsidRDefault="002B534C" w:rsidP="00791233">
      <w:pPr>
        <w:pStyle w:val="Default"/>
        <w:numPr>
          <w:ilvl w:val="0"/>
          <w:numId w:val="20"/>
        </w:numPr>
        <w:rPr>
          <w:del w:id="167" w:author="Chris Taylor" w:date="2026-06-09T14:59:00Z" w16du:dateUtc="2026-06-09T19:59:00Z"/>
          <w:rFonts w:ascii="Times New Roman" w:hAnsi="Times New Roman" w:cs="Times New Roman"/>
          <w:sz w:val="23"/>
          <w:szCs w:val="23"/>
        </w:rPr>
      </w:pPr>
      <w:del w:id="168" w:author="Chris Taylor" w:date="2026-06-09T14:59:00Z" w16du:dateUtc="2026-06-09T19:59:00Z">
        <w:r w:rsidDel="00580F3B">
          <w:rPr>
            <w:rFonts w:ascii="Times New Roman" w:hAnsi="Times New Roman" w:cs="Times New Roman"/>
            <w:sz w:val="23"/>
            <w:szCs w:val="23"/>
          </w:rPr>
          <w:lastRenderedPageBreak/>
          <w:delText xml:space="preserve">Prepare and distribute meeting agendas </w:delText>
        </w:r>
      </w:del>
      <w:del w:id="169" w:author="Chris Taylor" w:date="2026-06-09T14:06:00Z" w16du:dateUtc="2026-06-09T19:06:00Z">
        <w:r w:rsidDel="006907B4">
          <w:rPr>
            <w:rFonts w:ascii="Times New Roman" w:hAnsi="Times New Roman" w:cs="Times New Roman"/>
            <w:sz w:val="23"/>
            <w:szCs w:val="23"/>
          </w:rPr>
          <w:delText>and r</w:delText>
        </w:r>
        <w:r w:rsidR="00BA7241" w:rsidDel="006907B4">
          <w:rPr>
            <w:rFonts w:ascii="Times New Roman" w:hAnsi="Times New Roman" w:cs="Times New Roman"/>
            <w:sz w:val="23"/>
            <w:szCs w:val="23"/>
          </w:rPr>
          <w:delText>ecord and distribut</w:delText>
        </w:r>
        <w:r w:rsidDel="006907B4">
          <w:rPr>
            <w:rFonts w:ascii="Times New Roman" w:hAnsi="Times New Roman" w:cs="Times New Roman"/>
            <w:sz w:val="23"/>
            <w:szCs w:val="23"/>
          </w:rPr>
          <w:delText>e</w:delText>
        </w:r>
        <w:r w:rsidR="00BA7241" w:rsidDel="006907B4">
          <w:rPr>
            <w:rFonts w:ascii="Times New Roman" w:hAnsi="Times New Roman" w:cs="Times New Roman"/>
            <w:sz w:val="23"/>
            <w:szCs w:val="23"/>
          </w:rPr>
          <w:delText xml:space="preserve"> </w:delText>
        </w:r>
        <w:r w:rsidDel="006907B4">
          <w:rPr>
            <w:rFonts w:ascii="Times New Roman" w:hAnsi="Times New Roman" w:cs="Times New Roman"/>
            <w:sz w:val="23"/>
            <w:szCs w:val="23"/>
          </w:rPr>
          <w:delText>meeting</w:delText>
        </w:r>
        <w:r w:rsidR="00BA7241" w:rsidDel="006907B4">
          <w:rPr>
            <w:rFonts w:ascii="Times New Roman" w:hAnsi="Times New Roman" w:cs="Times New Roman"/>
            <w:sz w:val="23"/>
            <w:szCs w:val="23"/>
          </w:rPr>
          <w:delText xml:space="preserve"> minutes </w:delText>
        </w:r>
      </w:del>
      <w:del w:id="170" w:author="Chris Taylor" w:date="2026-06-09T14:59:00Z" w16du:dateUtc="2026-06-09T19:59:00Z">
        <w:r w:rsidDel="00580F3B">
          <w:rPr>
            <w:rFonts w:ascii="Times New Roman" w:hAnsi="Times New Roman" w:cs="Times New Roman"/>
            <w:sz w:val="23"/>
            <w:szCs w:val="23"/>
          </w:rPr>
          <w:delText>for OQWG meetings</w:delText>
        </w:r>
      </w:del>
      <w:del w:id="171" w:author="Chris Taylor" w:date="2026-06-09T14:09:00Z" w16du:dateUtc="2026-06-09T19:09:00Z">
        <w:r w:rsidDel="001015F5">
          <w:rPr>
            <w:rFonts w:ascii="Times New Roman" w:hAnsi="Times New Roman" w:cs="Times New Roman"/>
            <w:sz w:val="23"/>
            <w:szCs w:val="23"/>
          </w:rPr>
          <w:delText>,</w:delText>
        </w:r>
      </w:del>
      <w:del w:id="172" w:author="Chris Taylor" w:date="2026-06-09T14:59:00Z" w16du:dateUtc="2026-06-09T19:59:00Z">
        <w:r w:rsidDel="00580F3B">
          <w:rPr>
            <w:rFonts w:ascii="Times New Roman" w:hAnsi="Times New Roman" w:cs="Times New Roman"/>
            <w:sz w:val="23"/>
            <w:szCs w:val="23"/>
          </w:rPr>
          <w:delText xml:space="preserve"> </w:delText>
        </w:r>
      </w:del>
      <w:del w:id="173" w:author="Chris Taylor" w:date="2026-06-09T14:05:00Z" w16du:dateUtc="2026-06-09T19:05:00Z">
        <w:r w:rsidDel="00A33940">
          <w:rPr>
            <w:rFonts w:ascii="Times New Roman" w:hAnsi="Times New Roman" w:cs="Times New Roman"/>
            <w:sz w:val="23"/>
            <w:szCs w:val="23"/>
          </w:rPr>
          <w:delText>OQSPG</w:delText>
        </w:r>
      </w:del>
      <w:del w:id="174" w:author="Chris Taylor" w:date="2026-06-09T14:09:00Z" w16du:dateUtc="2026-06-09T19:09:00Z">
        <w:r w:rsidDel="001015F5">
          <w:rPr>
            <w:rFonts w:ascii="Times New Roman" w:hAnsi="Times New Roman" w:cs="Times New Roman"/>
            <w:sz w:val="23"/>
            <w:szCs w:val="23"/>
          </w:rPr>
          <w:delText xml:space="preserve"> meetings, </w:delText>
        </w:r>
      </w:del>
      <w:del w:id="175" w:author="Chris Taylor" w:date="2026-06-09T14:59:00Z" w16du:dateUtc="2026-06-09T19:59:00Z">
        <w:r w:rsidDel="00580F3B">
          <w:rPr>
            <w:rFonts w:ascii="Times New Roman" w:hAnsi="Times New Roman" w:cs="Times New Roman"/>
            <w:sz w:val="23"/>
            <w:szCs w:val="23"/>
          </w:rPr>
          <w:delText xml:space="preserve">and OQWG </w:delText>
        </w:r>
        <w:r w:rsidR="00BA7241" w:rsidDel="00580F3B">
          <w:rPr>
            <w:rFonts w:ascii="Times New Roman" w:hAnsi="Times New Roman" w:cs="Times New Roman"/>
            <w:sz w:val="23"/>
            <w:szCs w:val="23"/>
          </w:rPr>
          <w:delText xml:space="preserve">Leadership Team meetings. </w:delText>
        </w:r>
      </w:del>
    </w:p>
    <w:p w14:paraId="69B07F0A" w14:textId="1D72801B" w:rsidR="00BA7241" w:rsidDel="00580F3B" w:rsidRDefault="00BA7241">
      <w:pPr>
        <w:pStyle w:val="Default"/>
        <w:numPr>
          <w:ilvl w:val="0"/>
          <w:numId w:val="20"/>
        </w:numPr>
        <w:rPr>
          <w:del w:id="176" w:author="Chris Taylor" w:date="2026-06-09T14:59:00Z" w16du:dateUtc="2026-06-09T19:59:00Z"/>
          <w:rFonts w:ascii="Times New Roman" w:hAnsi="Times New Roman" w:cs="Times New Roman"/>
          <w:sz w:val="23"/>
          <w:szCs w:val="23"/>
        </w:rPr>
      </w:pPr>
      <w:del w:id="177" w:author="Chris Taylor" w:date="2026-06-09T14:59:00Z" w16du:dateUtc="2026-06-09T19:59:00Z">
        <w:r w:rsidDel="00580F3B">
          <w:rPr>
            <w:rFonts w:ascii="Times New Roman" w:hAnsi="Times New Roman" w:cs="Times New Roman"/>
            <w:sz w:val="23"/>
            <w:szCs w:val="23"/>
          </w:rPr>
          <w:delText>Notify members of scheduled meetings.</w:delText>
        </w:r>
      </w:del>
    </w:p>
    <w:p w14:paraId="70B49A5C" w14:textId="084955EE" w:rsidR="004E19D7" w:rsidDel="00580F3B" w:rsidRDefault="004E19D7" w:rsidP="00791233">
      <w:pPr>
        <w:pStyle w:val="Default"/>
        <w:numPr>
          <w:ilvl w:val="0"/>
          <w:numId w:val="20"/>
        </w:numPr>
        <w:rPr>
          <w:del w:id="178" w:author="Chris Taylor" w:date="2026-06-09T14:59:00Z" w16du:dateUtc="2026-06-09T19:59:00Z"/>
          <w:rFonts w:ascii="Times New Roman" w:hAnsi="Times New Roman" w:cs="Times New Roman"/>
          <w:sz w:val="23"/>
          <w:szCs w:val="23"/>
        </w:rPr>
      </w:pPr>
      <w:del w:id="179" w:author="Chris Taylor" w:date="2026-06-09T14:59:00Z" w16du:dateUtc="2026-06-09T19:59:00Z">
        <w:r w:rsidDel="00580F3B">
          <w:rPr>
            <w:rFonts w:ascii="Times New Roman" w:hAnsi="Times New Roman" w:cs="Times New Roman"/>
            <w:sz w:val="23"/>
            <w:szCs w:val="23"/>
          </w:rPr>
          <w:delText xml:space="preserve">Maintain the current roster of </w:delText>
        </w:r>
      </w:del>
      <w:del w:id="180" w:author="Chris Taylor" w:date="2026-06-09T13:56:00Z" w16du:dateUtc="2026-06-09T18:56:00Z">
        <w:r w:rsidDel="008E62AD">
          <w:rPr>
            <w:rFonts w:ascii="Times New Roman" w:hAnsi="Times New Roman" w:cs="Times New Roman"/>
            <w:sz w:val="23"/>
            <w:szCs w:val="23"/>
          </w:rPr>
          <w:delText>OQ Voting Group</w:delText>
        </w:r>
      </w:del>
      <w:del w:id="181" w:author="Chris Taylor" w:date="2026-06-09T14:59:00Z" w16du:dateUtc="2026-06-09T19:59:00Z">
        <w:r w:rsidDel="00580F3B">
          <w:rPr>
            <w:rFonts w:ascii="Times New Roman" w:hAnsi="Times New Roman" w:cs="Times New Roman"/>
            <w:sz w:val="23"/>
            <w:szCs w:val="23"/>
          </w:rPr>
          <w:delText xml:space="preserve"> members (including alternates or delegates) and determine if a quorum is present when meetings are called to order.  </w:delText>
        </w:r>
      </w:del>
    </w:p>
    <w:p w14:paraId="33068E28" w14:textId="00723427" w:rsidR="00BA7241" w:rsidDel="00580F3B" w:rsidRDefault="00BA7241" w:rsidP="00BA7241">
      <w:pPr>
        <w:pStyle w:val="Default"/>
        <w:rPr>
          <w:del w:id="182" w:author="Chris Taylor" w:date="2026-06-09T14:59:00Z" w16du:dateUtc="2026-06-09T19:59:00Z"/>
          <w:rFonts w:ascii="Times New Roman" w:hAnsi="Times New Roman" w:cs="Times New Roman"/>
          <w:sz w:val="23"/>
          <w:szCs w:val="23"/>
        </w:rPr>
      </w:pPr>
    </w:p>
    <w:p w14:paraId="60DCDCC1" w14:textId="3B4944C6" w:rsidR="00EE3C49" w:rsidRDefault="00EE3C49">
      <w:pPr>
        <w:pStyle w:val="Default"/>
        <w:rPr>
          <w:rFonts w:ascii="Times New Roman" w:hAnsi="Times New Roman" w:cs="Times New Roman"/>
          <w:sz w:val="23"/>
          <w:szCs w:val="23"/>
        </w:rPr>
      </w:pPr>
      <w:r>
        <w:rPr>
          <w:rFonts w:ascii="Times New Roman" w:hAnsi="Times New Roman" w:cs="Times New Roman"/>
          <w:sz w:val="23"/>
          <w:szCs w:val="23"/>
        </w:rPr>
        <w:t xml:space="preserve">The Chair or designee shall: </w:t>
      </w:r>
    </w:p>
    <w:p w14:paraId="140DBDB8" w14:textId="44C20280" w:rsidR="00EE3C49" w:rsidRDefault="00EE3C49" w:rsidP="00791233">
      <w:pPr>
        <w:pStyle w:val="Default"/>
        <w:numPr>
          <w:ilvl w:val="0"/>
          <w:numId w:val="19"/>
        </w:numPr>
        <w:rPr>
          <w:rFonts w:ascii="Times New Roman" w:hAnsi="Times New Roman" w:cs="Times New Roman"/>
          <w:sz w:val="23"/>
          <w:szCs w:val="23"/>
        </w:rPr>
      </w:pPr>
      <w:r>
        <w:rPr>
          <w:rFonts w:ascii="Times New Roman" w:hAnsi="Times New Roman" w:cs="Times New Roman"/>
          <w:sz w:val="23"/>
          <w:szCs w:val="23"/>
        </w:rPr>
        <w:t xml:space="preserve">Preside at meetings of the </w:t>
      </w:r>
      <w:r w:rsidR="002B534C">
        <w:rPr>
          <w:rFonts w:ascii="Times New Roman" w:hAnsi="Times New Roman" w:cs="Times New Roman"/>
          <w:sz w:val="23"/>
          <w:szCs w:val="23"/>
        </w:rPr>
        <w:t>OQWG</w:t>
      </w:r>
      <w:commentRangeStart w:id="183"/>
      <w:r w:rsidR="002B534C">
        <w:rPr>
          <w:rFonts w:ascii="Times New Roman" w:hAnsi="Times New Roman" w:cs="Times New Roman"/>
          <w:sz w:val="23"/>
          <w:szCs w:val="23"/>
        </w:rPr>
        <w:t xml:space="preserve">, </w:t>
      </w:r>
      <w:del w:id="184" w:author="Chris Taylor" w:date="2026-06-09T14:05:00Z" w16du:dateUtc="2026-06-09T19:05:00Z">
        <w:r w:rsidR="002B534C" w:rsidDel="00A33940">
          <w:rPr>
            <w:rFonts w:ascii="Times New Roman" w:hAnsi="Times New Roman" w:cs="Times New Roman"/>
            <w:sz w:val="23"/>
            <w:szCs w:val="23"/>
          </w:rPr>
          <w:delText>OQSPG</w:delText>
        </w:r>
      </w:del>
      <w:ins w:id="185" w:author="Chris Taylor" w:date="2026-06-09T14:05:00Z" w16du:dateUtc="2026-06-09T19:05:00Z">
        <w:r w:rsidR="00A33940">
          <w:rPr>
            <w:rFonts w:ascii="Times New Roman" w:hAnsi="Times New Roman" w:cs="Times New Roman"/>
            <w:sz w:val="23"/>
            <w:szCs w:val="23"/>
          </w:rPr>
          <w:t>OQPG</w:t>
        </w:r>
      </w:ins>
      <w:r w:rsidR="002B534C">
        <w:rPr>
          <w:rFonts w:ascii="Times New Roman" w:hAnsi="Times New Roman" w:cs="Times New Roman"/>
          <w:sz w:val="23"/>
          <w:szCs w:val="23"/>
        </w:rPr>
        <w:t xml:space="preserve">, </w:t>
      </w:r>
      <w:commentRangeEnd w:id="183"/>
      <w:r w:rsidR="002A00E8">
        <w:rPr>
          <w:rStyle w:val="CommentReference"/>
          <w:rFonts w:ascii="Times New Roman" w:hAnsi="Times New Roman" w:cs="Times New Roman"/>
          <w:sz w:val="23"/>
          <w:szCs w:val="23"/>
        </w:rPr>
        <w:commentReference w:id="183"/>
      </w:r>
      <w:r w:rsidR="002B534C">
        <w:rPr>
          <w:rFonts w:ascii="Times New Roman" w:hAnsi="Times New Roman" w:cs="Times New Roman"/>
          <w:sz w:val="23"/>
          <w:szCs w:val="23"/>
        </w:rPr>
        <w:t xml:space="preserve">and OQWG </w:t>
      </w:r>
      <w:r>
        <w:rPr>
          <w:rFonts w:ascii="Times New Roman" w:hAnsi="Times New Roman" w:cs="Times New Roman"/>
          <w:sz w:val="23"/>
          <w:szCs w:val="23"/>
        </w:rPr>
        <w:t xml:space="preserve">Leadership Team meetings. </w:t>
      </w:r>
    </w:p>
    <w:p w14:paraId="6E33FB01" w14:textId="0CEEF4C0" w:rsidR="00EE3C49" w:rsidRDefault="00EE3C49" w:rsidP="00791233">
      <w:pPr>
        <w:pStyle w:val="Default"/>
        <w:numPr>
          <w:ilvl w:val="0"/>
          <w:numId w:val="19"/>
        </w:numPr>
        <w:rPr>
          <w:rFonts w:ascii="Times New Roman" w:hAnsi="Times New Roman" w:cs="Times New Roman"/>
          <w:sz w:val="23"/>
          <w:szCs w:val="23"/>
        </w:rPr>
      </w:pPr>
      <w:r>
        <w:rPr>
          <w:rFonts w:ascii="Times New Roman" w:hAnsi="Times New Roman" w:cs="Times New Roman"/>
          <w:sz w:val="23"/>
          <w:szCs w:val="23"/>
        </w:rPr>
        <w:t xml:space="preserve">Represent the organization at meetings of other organizations where official representation of the </w:t>
      </w:r>
      <w:r w:rsidR="002B534C">
        <w:rPr>
          <w:rFonts w:ascii="Times New Roman" w:hAnsi="Times New Roman" w:cs="Times New Roman"/>
          <w:sz w:val="23"/>
          <w:szCs w:val="23"/>
        </w:rPr>
        <w:t xml:space="preserve">OQWG </w:t>
      </w:r>
      <w:r>
        <w:rPr>
          <w:rFonts w:ascii="Times New Roman" w:hAnsi="Times New Roman" w:cs="Times New Roman"/>
          <w:sz w:val="23"/>
          <w:szCs w:val="23"/>
        </w:rPr>
        <w:t xml:space="preserve">is </w:t>
      </w:r>
      <w:r w:rsidR="002B534C">
        <w:rPr>
          <w:rFonts w:ascii="Times New Roman" w:hAnsi="Times New Roman" w:cs="Times New Roman"/>
          <w:sz w:val="23"/>
          <w:szCs w:val="23"/>
        </w:rPr>
        <w:t>requested</w:t>
      </w:r>
      <w:r>
        <w:rPr>
          <w:rFonts w:ascii="Times New Roman" w:hAnsi="Times New Roman" w:cs="Times New Roman"/>
          <w:sz w:val="23"/>
          <w:szCs w:val="23"/>
        </w:rPr>
        <w:t xml:space="preserve">. </w:t>
      </w:r>
    </w:p>
    <w:p w14:paraId="5B315A49" w14:textId="3CE142A2" w:rsidR="00EE3C49" w:rsidRDefault="00EE3C49" w:rsidP="00791233">
      <w:pPr>
        <w:pStyle w:val="Default"/>
        <w:numPr>
          <w:ilvl w:val="0"/>
          <w:numId w:val="19"/>
        </w:numPr>
        <w:rPr>
          <w:rFonts w:ascii="Times New Roman" w:hAnsi="Times New Roman" w:cs="Times New Roman"/>
          <w:sz w:val="23"/>
          <w:szCs w:val="23"/>
        </w:rPr>
      </w:pPr>
      <w:r>
        <w:rPr>
          <w:rFonts w:ascii="Times New Roman" w:hAnsi="Times New Roman" w:cs="Times New Roman"/>
          <w:sz w:val="23"/>
          <w:szCs w:val="23"/>
        </w:rPr>
        <w:t xml:space="preserve">Provide leadership for programs and activities for the organization during his/her term of office. </w:t>
      </w:r>
    </w:p>
    <w:p w14:paraId="0F61855A" w14:textId="30F82A96" w:rsidR="00180884" w:rsidRDefault="00EE3C49" w:rsidP="00791233">
      <w:pPr>
        <w:pStyle w:val="Default"/>
        <w:numPr>
          <w:ilvl w:val="0"/>
          <w:numId w:val="19"/>
        </w:numPr>
        <w:rPr>
          <w:rFonts w:ascii="Times New Roman" w:hAnsi="Times New Roman" w:cs="Times New Roman"/>
          <w:sz w:val="23"/>
          <w:szCs w:val="23"/>
        </w:rPr>
      </w:pPr>
      <w:r>
        <w:rPr>
          <w:rFonts w:ascii="Times New Roman" w:hAnsi="Times New Roman" w:cs="Times New Roman"/>
          <w:sz w:val="23"/>
          <w:szCs w:val="23"/>
        </w:rPr>
        <w:t xml:space="preserve">Appoint a Parliamentarian </w:t>
      </w:r>
      <w:r w:rsidR="002B534C">
        <w:rPr>
          <w:rFonts w:ascii="Times New Roman" w:hAnsi="Times New Roman" w:cs="Times New Roman"/>
          <w:sz w:val="23"/>
          <w:szCs w:val="23"/>
        </w:rPr>
        <w:t xml:space="preserve">to guide </w:t>
      </w:r>
      <w:del w:id="186" w:author="Chris Taylor" w:date="2026-06-09T14:19:00Z" w16du:dateUtc="2026-06-09T19:19:00Z">
        <w:r w:rsidR="002B534C" w:rsidDel="00E57872">
          <w:rPr>
            <w:rFonts w:ascii="Times New Roman" w:hAnsi="Times New Roman" w:cs="Times New Roman"/>
            <w:sz w:val="23"/>
            <w:szCs w:val="23"/>
          </w:rPr>
          <w:delText xml:space="preserve">deliberative </w:delText>
        </w:r>
      </w:del>
      <w:r w:rsidR="002B534C">
        <w:rPr>
          <w:rFonts w:ascii="Times New Roman" w:hAnsi="Times New Roman" w:cs="Times New Roman"/>
          <w:sz w:val="23"/>
          <w:szCs w:val="23"/>
        </w:rPr>
        <w:t>procedur</w:t>
      </w:r>
      <w:ins w:id="187" w:author="Chris Taylor" w:date="2026-06-09T14:19:00Z" w16du:dateUtc="2026-06-09T19:19:00Z">
        <w:r w:rsidR="00E57872">
          <w:rPr>
            <w:rFonts w:ascii="Times New Roman" w:hAnsi="Times New Roman" w:cs="Times New Roman"/>
            <w:sz w:val="23"/>
            <w:szCs w:val="23"/>
          </w:rPr>
          <w:t>al</w:t>
        </w:r>
      </w:ins>
      <w:del w:id="188" w:author="Chris Taylor" w:date="2026-06-09T14:19:00Z" w16du:dateUtc="2026-06-09T19:19:00Z">
        <w:r w:rsidR="002B534C" w:rsidDel="00E57872">
          <w:rPr>
            <w:rFonts w:ascii="Times New Roman" w:hAnsi="Times New Roman" w:cs="Times New Roman"/>
            <w:sz w:val="23"/>
            <w:szCs w:val="23"/>
          </w:rPr>
          <w:delText>e</w:delText>
        </w:r>
      </w:del>
      <w:r w:rsidR="002B534C">
        <w:rPr>
          <w:rFonts w:ascii="Times New Roman" w:hAnsi="Times New Roman" w:cs="Times New Roman"/>
          <w:sz w:val="23"/>
          <w:szCs w:val="23"/>
        </w:rPr>
        <w:t xml:space="preserve"> </w:t>
      </w:r>
      <w:ins w:id="189" w:author="Chris Taylor" w:date="2026-06-09T14:19:00Z" w16du:dateUtc="2026-06-09T19:19:00Z">
        <w:r w:rsidR="00E57872">
          <w:rPr>
            <w:rFonts w:ascii="Times New Roman" w:hAnsi="Times New Roman" w:cs="Times New Roman"/>
            <w:sz w:val="23"/>
            <w:szCs w:val="23"/>
          </w:rPr>
          <w:t xml:space="preserve">actions </w:t>
        </w:r>
      </w:ins>
      <w:r>
        <w:rPr>
          <w:rFonts w:ascii="Times New Roman" w:hAnsi="Times New Roman" w:cs="Times New Roman"/>
          <w:sz w:val="23"/>
          <w:szCs w:val="23"/>
        </w:rPr>
        <w:t>at their discretion.</w:t>
      </w:r>
    </w:p>
    <w:p w14:paraId="27D4BFFD" w14:textId="77777777" w:rsidR="00EE3C49" w:rsidRDefault="00EE3C49">
      <w:pPr>
        <w:pStyle w:val="Default"/>
        <w:rPr>
          <w:rFonts w:ascii="Times New Roman" w:hAnsi="Times New Roman" w:cs="Times New Roman"/>
          <w:sz w:val="23"/>
          <w:szCs w:val="23"/>
        </w:rPr>
      </w:pPr>
    </w:p>
    <w:p w14:paraId="5CD8CE16" w14:textId="75D1100A" w:rsidR="00EE3C49" w:rsidRDefault="00EE3C49">
      <w:pPr>
        <w:pStyle w:val="Default"/>
        <w:rPr>
          <w:rFonts w:ascii="Times New Roman" w:hAnsi="Times New Roman" w:cs="Times New Roman"/>
          <w:sz w:val="23"/>
          <w:szCs w:val="23"/>
        </w:rPr>
      </w:pPr>
      <w:r>
        <w:rPr>
          <w:rFonts w:ascii="Times New Roman" w:hAnsi="Times New Roman" w:cs="Times New Roman"/>
          <w:sz w:val="23"/>
          <w:szCs w:val="23"/>
        </w:rPr>
        <w:t>The Vice-</w:t>
      </w:r>
      <w:r w:rsidR="003D57AB">
        <w:rPr>
          <w:rFonts w:ascii="Times New Roman" w:hAnsi="Times New Roman" w:cs="Times New Roman"/>
          <w:sz w:val="23"/>
          <w:szCs w:val="23"/>
        </w:rPr>
        <w:t>Chair</w:t>
      </w:r>
      <w:r>
        <w:rPr>
          <w:rFonts w:ascii="Times New Roman" w:hAnsi="Times New Roman" w:cs="Times New Roman"/>
          <w:sz w:val="23"/>
          <w:szCs w:val="23"/>
        </w:rPr>
        <w:t xml:space="preserve"> or designee shall: </w:t>
      </w:r>
    </w:p>
    <w:p w14:paraId="1ED7E990" w14:textId="7610E9C5" w:rsidR="002B534C" w:rsidRPr="00791233" w:rsidRDefault="002B534C" w:rsidP="00791233">
      <w:pPr>
        <w:pStyle w:val="Default"/>
        <w:numPr>
          <w:ilvl w:val="0"/>
          <w:numId w:val="21"/>
        </w:numPr>
        <w:rPr>
          <w:rFonts w:ascii="Times New Roman" w:hAnsi="Times New Roman" w:cs="Times New Roman"/>
          <w:sz w:val="23"/>
          <w:szCs w:val="23"/>
        </w:rPr>
      </w:pPr>
      <w:r w:rsidRPr="00791233">
        <w:rPr>
          <w:rFonts w:ascii="Times New Roman" w:hAnsi="Times New Roman" w:cs="Times New Roman"/>
          <w:sz w:val="23"/>
          <w:szCs w:val="23"/>
        </w:rPr>
        <w:t xml:space="preserve">Support the Chair in the execution of his/her duties. </w:t>
      </w:r>
    </w:p>
    <w:p w14:paraId="046702F4" w14:textId="4079E1CA" w:rsidR="00EE3C49" w:rsidRDefault="00EE3C49" w:rsidP="00791233">
      <w:pPr>
        <w:pStyle w:val="Default"/>
        <w:numPr>
          <w:ilvl w:val="0"/>
          <w:numId w:val="21"/>
        </w:numPr>
        <w:rPr>
          <w:rFonts w:ascii="Times New Roman" w:hAnsi="Times New Roman" w:cs="Times New Roman"/>
          <w:sz w:val="23"/>
          <w:szCs w:val="23"/>
        </w:rPr>
      </w:pPr>
      <w:commentRangeStart w:id="190"/>
      <w:r>
        <w:rPr>
          <w:rFonts w:ascii="Times New Roman" w:hAnsi="Times New Roman" w:cs="Times New Roman"/>
          <w:sz w:val="23"/>
          <w:szCs w:val="23"/>
        </w:rPr>
        <w:t xml:space="preserve">Succeed </w:t>
      </w:r>
      <w:commentRangeEnd w:id="190"/>
      <w:r w:rsidR="002D6F53">
        <w:rPr>
          <w:rStyle w:val="CommentReference"/>
          <w:rFonts w:ascii="Times New Roman" w:hAnsi="Times New Roman" w:cs="Times New Roman"/>
          <w:sz w:val="23"/>
          <w:szCs w:val="23"/>
        </w:rPr>
        <w:commentReference w:id="190"/>
      </w:r>
      <w:r>
        <w:rPr>
          <w:rFonts w:ascii="Times New Roman" w:hAnsi="Times New Roman" w:cs="Times New Roman"/>
          <w:sz w:val="23"/>
          <w:szCs w:val="23"/>
        </w:rPr>
        <w:t xml:space="preserve">to the office of the Chair if the elected Chair is unable to complete his/her term. </w:t>
      </w:r>
    </w:p>
    <w:p w14:paraId="7EE8FFC3" w14:textId="5F7C12AC" w:rsidR="00EE3C49" w:rsidRDefault="002B534C" w:rsidP="00791233">
      <w:pPr>
        <w:pStyle w:val="Default"/>
        <w:numPr>
          <w:ilvl w:val="0"/>
          <w:numId w:val="21"/>
        </w:numPr>
        <w:rPr>
          <w:rFonts w:ascii="Times New Roman" w:hAnsi="Times New Roman" w:cs="Times New Roman"/>
          <w:sz w:val="23"/>
          <w:szCs w:val="23"/>
        </w:rPr>
      </w:pPr>
      <w:r>
        <w:rPr>
          <w:rFonts w:ascii="Times New Roman" w:hAnsi="Times New Roman" w:cs="Times New Roman"/>
          <w:sz w:val="23"/>
          <w:szCs w:val="23"/>
        </w:rPr>
        <w:t>P</w:t>
      </w:r>
      <w:r w:rsidR="00EE3C49">
        <w:rPr>
          <w:rFonts w:ascii="Times New Roman" w:hAnsi="Times New Roman" w:cs="Times New Roman"/>
          <w:sz w:val="23"/>
          <w:szCs w:val="23"/>
        </w:rPr>
        <w:t>resid</w:t>
      </w:r>
      <w:r w:rsidR="004E443C">
        <w:rPr>
          <w:rFonts w:ascii="Times New Roman" w:hAnsi="Times New Roman" w:cs="Times New Roman"/>
          <w:sz w:val="23"/>
          <w:szCs w:val="23"/>
        </w:rPr>
        <w:t>e</w:t>
      </w:r>
      <w:r w:rsidR="00EE3C49">
        <w:rPr>
          <w:rFonts w:ascii="Times New Roman" w:hAnsi="Times New Roman" w:cs="Times New Roman"/>
          <w:sz w:val="23"/>
          <w:szCs w:val="23"/>
        </w:rPr>
        <w:t xml:space="preserve"> at regular meetings in the absence</w:t>
      </w:r>
      <w:r w:rsidR="009C3EF4">
        <w:rPr>
          <w:rFonts w:ascii="Times New Roman" w:hAnsi="Times New Roman" w:cs="Times New Roman"/>
          <w:sz w:val="23"/>
          <w:szCs w:val="23"/>
        </w:rPr>
        <w:t xml:space="preserve"> of the Chair</w:t>
      </w:r>
      <w:r w:rsidR="00EE3C49">
        <w:rPr>
          <w:rFonts w:ascii="Times New Roman" w:hAnsi="Times New Roman" w:cs="Times New Roman"/>
          <w:sz w:val="23"/>
          <w:szCs w:val="23"/>
        </w:rPr>
        <w:t xml:space="preserve">. </w:t>
      </w:r>
    </w:p>
    <w:p w14:paraId="32F30C69" w14:textId="176A6175" w:rsidR="00B45174" w:rsidRPr="00B45174" w:rsidRDefault="004E443C" w:rsidP="00B45174">
      <w:pPr>
        <w:pStyle w:val="Default"/>
        <w:numPr>
          <w:ilvl w:val="0"/>
          <w:numId w:val="21"/>
        </w:numPr>
        <w:rPr>
          <w:rFonts w:ascii="Times New Roman" w:hAnsi="Times New Roman" w:cs="Times New Roman"/>
          <w:sz w:val="23"/>
          <w:szCs w:val="23"/>
        </w:rPr>
      </w:pPr>
      <w:r>
        <w:rPr>
          <w:rFonts w:ascii="Times New Roman" w:hAnsi="Times New Roman" w:cs="Times New Roman"/>
          <w:sz w:val="23"/>
          <w:szCs w:val="23"/>
        </w:rPr>
        <w:t>Support</w:t>
      </w:r>
      <w:r w:rsidR="00EE3C49">
        <w:rPr>
          <w:rFonts w:ascii="Times New Roman" w:hAnsi="Times New Roman" w:cs="Times New Roman"/>
          <w:sz w:val="23"/>
          <w:szCs w:val="23"/>
        </w:rPr>
        <w:t xml:space="preserve"> the development of agendas. </w:t>
      </w:r>
    </w:p>
    <w:p w14:paraId="3A047AE7" w14:textId="15F747AA" w:rsidR="00854ABB" w:rsidRDefault="00854ABB">
      <w:pPr>
        <w:pStyle w:val="Default"/>
        <w:rPr>
          <w:rFonts w:ascii="Times New Roman" w:hAnsi="Times New Roman" w:cs="Times New Roman"/>
          <w:color w:val="auto"/>
          <w:sz w:val="23"/>
          <w:szCs w:val="23"/>
        </w:rPr>
      </w:pPr>
    </w:p>
    <w:p w14:paraId="3061D507" w14:textId="3F3E883C" w:rsidR="00B45174" w:rsidRDefault="00B45174" w:rsidP="0017081A">
      <w:pPr>
        <w:pStyle w:val="Default"/>
        <w:rPr>
          <w:ins w:id="191" w:author="Chris Taylor" w:date="2026-06-09T14:06:00Z" w16du:dateUtc="2026-06-09T19:06:00Z"/>
          <w:rFonts w:ascii="Times New Roman" w:hAnsi="Times New Roman" w:cs="Times New Roman"/>
          <w:sz w:val="23"/>
          <w:szCs w:val="23"/>
        </w:rPr>
      </w:pPr>
      <w:ins w:id="192" w:author="Chris Taylor" w:date="2026-06-09T14:03:00Z" w16du:dateUtc="2026-06-09T19:03:00Z">
        <w:r>
          <w:rPr>
            <w:rFonts w:ascii="Times New Roman" w:hAnsi="Times New Roman" w:cs="Times New Roman"/>
            <w:sz w:val="23"/>
            <w:szCs w:val="23"/>
          </w:rPr>
          <w:t>Th</w:t>
        </w:r>
      </w:ins>
      <w:ins w:id="193" w:author="Chris Taylor" w:date="2026-06-09T14:04:00Z" w16du:dateUtc="2026-06-09T19:04:00Z">
        <w:r>
          <w:rPr>
            <w:rFonts w:ascii="Times New Roman" w:hAnsi="Times New Roman" w:cs="Times New Roman"/>
            <w:sz w:val="23"/>
            <w:szCs w:val="23"/>
          </w:rPr>
          <w:t>e Secretary or designee shall:</w:t>
        </w:r>
      </w:ins>
    </w:p>
    <w:p w14:paraId="67A3C57E" w14:textId="4DA41CF7" w:rsidR="002B273D" w:rsidRDefault="002B273D" w:rsidP="00F27269">
      <w:pPr>
        <w:pStyle w:val="Default"/>
        <w:numPr>
          <w:ilvl w:val="0"/>
          <w:numId w:val="28"/>
        </w:numPr>
        <w:rPr>
          <w:ins w:id="194" w:author="Chris Taylor" w:date="2026-06-09T15:02:00Z" w16du:dateUtc="2026-06-09T20:02:00Z"/>
          <w:rFonts w:ascii="Times New Roman" w:hAnsi="Times New Roman" w:cs="Times New Roman"/>
          <w:sz w:val="23"/>
          <w:szCs w:val="23"/>
        </w:rPr>
      </w:pPr>
      <w:ins w:id="195" w:author="Chris Taylor" w:date="2026-06-09T15:02:00Z" w16du:dateUtc="2026-06-09T20:02:00Z">
        <w:r>
          <w:rPr>
            <w:rFonts w:ascii="Times New Roman" w:hAnsi="Times New Roman" w:cs="Times New Roman"/>
            <w:sz w:val="23"/>
            <w:szCs w:val="23"/>
          </w:rPr>
          <w:t xml:space="preserve">Be </w:t>
        </w:r>
      </w:ins>
      <w:ins w:id="196" w:author="Chris Taylor" w:date="2026-06-09T15:03:00Z" w16du:dateUtc="2026-06-09T20:03:00Z">
        <w:r w:rsidR="00166A74">
          <w:rPr>
            <w:rFonts w:ascii="Times New Roman" w:hAnsi="Times New Roman" w:cs="Times New Roman"/>
            <w:sz w:val="23"/>
            <w:szCs w:val="23"/>
          </w:rPr>
          <w:t xml:space="preserve">an </w:t>
        </w:r>
      </w:ins>
      <w:ins w:id="197" w:author="Chris Taylor" w:date="2026-06-09T15:02:00Z" w16du:dateUtc="2026-06-09T20:02:00Z">
        <w:r>
          <w:rPr>
            <w:rFonts w:ascii="Times New Roman" w:hAnsi="Times New Roman" w:cs="Times New Roman"/>
            <w:sz w:val="23"/>
            <w:szCs w:val="23"/>
          </w:rPr>
          <w:t xml:space="preserve">appointed </w:t>
        </w:r>
      </w:ins>
      <w:ins w:id="198" w:author="Chris Taylor" w:date="2026-06-09T15:03:00Z" w16du:dateUtc="2026-06-09T20:03:00Z">
        <w:r w:rsidR="00B41E24">
          <w:rPr>
            <w:rFonts w:ascii="Times New Roman" w:hAnsi="Times New Roman" w:cs="Times New Roman"/>
            <w:sz w:val="23"/>
            <w:szCs w:val="23"/>
          </w:rPr>
          <w:t>volunteer by the OQWG Leadership Team</w:t>
        </w:r>
      </w:ins>
    </w:p>
    <w:p w14:paraId="3C722593" w14:textId="5152917A" w:rsidR="00F27269" w:rsidRDefault="00F27269" w:rsidP="00F27269">
      <w:pPr>
        <w:pStyle w:val="Default"/>
        <w:numPr>
          <w:ilvl w:val="0"/>
          <w:numId w:val="28"/>
        </w:numPr>
        <w:rPr>
          <w:ins w:id="199" w:author="Chris Taylor" w:date="2026-06-09T14:06:00Z" w16du:dateUtc="2026-06-09T19:06:00Z"/>
          <w:rFonts w:ascii="Times New Roman" w:hAnsi="Times New Roman" w:cs="Times New Roman"/>
          <w:sz w:val="23"/>
          <w:szCs w:val="23"/>
        </w:rPr>
      </w:pPr>
      <w:ins w:id="200" w:author="Chris Taylor" w:date="2026-06-09T14:06:00Z" w16du:dateUtc="2026-06-09T19:06:00Z">
        <w:r>
          <w:rPr>
            <w:rFonts w:ascii="Times New Roman" w:hAnsi="Times New Roman" w:cs="Times New Roman"/>
            <w:sz w:val="23"/>
            <w:szCs w:val="23"/>
          </w:rPr>
          <w:t xml:space="preserve">Maintain records and correspondence related to OQWG activities – including the OQWG SharePoint site. </w:t>
        </w:r>
      </w:ins>
    </w:p>
    <w:p w14:paraId="3D356DBB" w14:textId="67C9AD08" w:rsidR="00166A74" w:rsidRPr="00D11287" w:rsidRDefault="009D6B13">
      <w:pPr>
        <w:pStyle w:val="Default"/>
        <w:numPr>
          <w:ilvl w:val="0"/>
          <w:numId w:val="28"/>
        </w:numPr>
        <w:rPr>
          <w:ins w:id="201" w:author="Chris Taylor" w:date="2026-06-09T14:04:00Z" w16du:dateUtc="2026-06-09T19:04:00Z"/>
          <w:rFonts w:ascii="Times New Roman" w:hAnsi="Times New Roman" w:cs="Times New Roman"/>
          <w:sz w:val="23"/>
          <w:szCs w:val="23"/>
        </w:rPr>
        <w:pPrChange w:id="202" w:author="Chris Taylor" w:date="2026-06-09T14:13:00Z" w16du:dateUtc="2026-06-09T19:13:00Z">
          <w:pPr>
            <w:pStyle w:val="Default"/>
          </w:pPr>
        </w:pPrChange>
      </w:pPr>
      <w:ins w:id="203" w:author="Chris Taylor" w:date="2026-06-09T14:09:00Z" w16du:dateUtc="2026-06-09T19:09:00Z">
        <w:r w:rsidRPr="00D11287">
          <w:rPr>
            <w:rFonts w:ascii="Times New Roman" w:hAnsi="Times New Roman" w:cs="Times New Roman"/>
            <w:sz w:val="23"/>
            <w:szCs w:val="23"/>
          </w:rPr>
          <w:t>R</w:t>
        </w:r>
      </w:ins>
      <w:ins w:id="204" w:author="Chris Taylor" w:date="2026-06-09T14:06:00Z" w16du:dateUtc="2026-06-09T19:06:00Z">
        <w:r w:rsidR="00F27269" w:rsidRPr="00D11287">
          <w:rPr>
            <w:rFonts w:ascii="Times New Roman" w:hAnsi="Times New Roman" w:cs="Times New Roman"/>
            <w:sz w:val="23"/>
            <w:szCs w:val="23"/>
          </w:rPr>
          <w:t>ecord and distribute meeting minutes</w:t>
        </w:r>
      </w:ins>
      <w:ins w:id="205" w:author="Chris Taylor" w:date="2026-06-09T14:10:00Z" w16du:dateUtc="2026-06-09T19:10:00Z">
        <w:r w:rsidR="004552C8" w:rsidRPr="00D11287">
          <w:rPr>
            <w:rFonts w:ascii="Times New Roman" w:hAnsi="Times New Roman" w:cs="Times New Roman"/>
            <w:sz w:val="23"/>
            <w:szCs w:val="23"/>
          </w:rPr>
          <w:t xml:space="preserve"> including voice votes</w:t>
        </w:r>
      </w:ins>
      <w:ins w:id="206" w:author="Chris Taylor" w:date="2026-06-09T14:06:00Z" w16du:dateUtc="2026-06-09T19:06:00Z">
        <w:r w:rsidR="00F27269" w:rsidRPr="00D11287">
          <w:rPr>
            <w:rFonts w:ascii="Times New Roman" w:hAnsi="Times New Roman" w:cs="Times New Roman"/>
            <w:sz w:val="23"/>
            <w:szCs w:val="23"/>
          </w:rPr>
          <w:t xml:space="preserve"> for OQWG meetings and OQWG Leadership Team meetings.</w:t>
        </w:r>
      </w:ins>
    </w:p>
    <w:p w14:paraId="374F1CD6" w14:textId="77777777" w:rsidR="00B45174" w:rsidRDefault="00B45174" w:rsidP="0017081A">
      <w:pPr>
        <w:pStyle w:val="Default"/>
        <w:rPr>
          <w:ins w:id="207" w:author="Chris Taylor" w:date="2026-06-09T14:59:00Z" w16du:dateUtc="2026-06-09T19:59:00Z"/>
          <w:rFonts w:ascii="Times New Roman" w:hAnsi="Times New Roman" w:cs="Times New Roman"/>
          <w:sz w:val="23"/>
          <w:szCs w:val="23"/>
        </w:rPr>
      </w:pPr>
    </w:p>
    <w:p w14:paraId="66B754BF" w14:textId="64225C94" w:rsidR="00580F3B" w:rsidRDefault="00580F3B" w:rsidP="00580F3B">
      <w:pPr>
        <w:pStyle w:val="Default"/>
        <w:rPr>
          <w:ins w:id="208" w:author="Chris Taylor" w:date="2026-06-09T14:59:00Z" w16du:dateUtc="2026-06-09T19:59:00Z"/>
          <w:rFonts w:ascii="Times New Roman" w:hAnsi="Times New Roman" w:cs="Times New Roman"/>
          <w:sz w:val="23"/>
          <w:szCs w:val="23"/>
        </w:rPr>
      </w:pPr>
      <w:ins w:id="209" w:author="Chris Taylor" w:date="2026-06-09T14:59:00Z" w16du:dateUtc="2026-06-09T19:59:00Z">
        <w:r>
          <w:rPr>
            <w:rFonts w:ascii="Times New Roman" w:hAnsi="Times New Roman" w:cs="Times New Roman"/>
            <w:sz w:val="23"/>
            <w:szCs w:val="23"/>
          </w:rPr>
          <w:t xml:space="preserve">One of the API </w:t>
        </w:r>
      </w:ins>
      <w:ins w:id="210" w:author="Chris Taylor" w:date="2026-08-25T12:38:00Z" w16du:dateUtc="2026-08-25T16:38:00Z">
        <w:r w:rsidR="00FD6FEF">
          <w:rPr>
            <w:rFonts w:ascii="Times New Roman" w:hAnsi="Times New Roman" w:cs="Times New Roman"/>
            <w:sz w:val="23"/>
            <w:szCs w:val="23"/>
          </w:rPr>
          <w:t>Standards Development Representatives</w:t>
        </w:r>
      </w:ins>
      <w:ins w:id="211" w:author="Chris Taylor" w:date="2026-06-09T14:59:00Z" w16du:dateUtc="2026-06-09T19:59:00Z">
        <w:r>
          <w:rPr>
            <w:rFonts w:ascii="Times New Roman" w:hAnsi="Times New Roman" w:cs="Times New Roman"/>
            <w:sz w:val="23"/>
            <w:szCs w:val="23"/>
          </w:rPr>
          <w:t xml:space="preserve"> shall: </w:t>
        </w:r>
      </w:ins>
    </w:p>
    <w:p w14:paraId="223B1009" w14:textId="77777777" w:rsidR="00580F3B" w:rsidRDefault="00580F3B" w:rsidP="00580F3B">
      <w:pPr>
        <w:pStyle w:val="Default"/>
        <w:numPr>
          <w:ilvl w:val="0"/>
          <w:numId w:val="20"/>
        </w:numPr>
        <w:rPr>
          <w:ins w:id="212" w:author="Chris Taylor" w:date="2026-06-09T14:59:00Z" w16du:dateUtc="2026-06-09T19:59:00Z"/>
          <w:rFonts w:ascii="Times New Roman" w:hAnsi="Times New Roman" w:cs="Times New Roman"/>
          <w:sz w:val="23"/>
          <w:szCs w:val="23"/>
        </w:rPr>
      </w:pPr>
      <w:ins w:id="213" w:author="Chris Taylor" w:date="2026-06-09T14:59:00Z" w16du:dateUtc="2026-06-09T19:59:00Z">
        <w:r>
          <w:rPr>
            <w:rFonts w:ascii="Times New Roman" w:hAnsi="Times New Roman" w:cs="Times New Roman"/>
            <w:sz w:val="23"/>
            <w:szCs w:val="23"/>
          </w:rPr>
          <w:t xml:space="preserve">Maintain records and correspondence related to OQWG activities – including the OQWG SharePoint site. </w:t>
        </w:r>
      </w:ins>
    </w:p>
    <w:p w14:paraId="4EE2EB48" w14:textId="77777777" w:rsidR="00580F3B" w:rsidRDefault="00580F3B" w:rsidP="00580F3B">
      <w:pPr>
        <w:pStyle w:val="Default"/>
        <w:numPr>
          <w:ilvl w:val="0"/>
          <w:numId w:val="20"/>
        </w:numPr>
        <w:rPr>
          <w:ins w:id="214" w:author="Chris Taylor" w:date="2026-06-09T14:59:00Z" w16du:dateUtc="2026-06-09T19:59:00Z"/>
          <w:rFonts w:ascii="Times New Roman" w:hAnsi="Times New Roman" w:cs="Times New Roman"/>
          <w:sz w:val="23"/>
          <w:szCs w:val="23"/>
        </w:rPr>
      </w:pPr>
      <w:ins w:id="215" w:author="Chris Taylor" w:date="2026-06-09T14:59:00Z" w16du:dateUtc="2026-06-09T19:59:00Z">
        <w:r>
          <w:rPr>
            <w:rFonts w:ascii="Times New Roman" w:hAnsi="Times New Roman" w:cs="Times New Roman"/>
            <w:sz w:val="23"/>
            <w:szCs w:val="23"/>
          </w:rPr>
          <w:t xml:space="preserve">Prepare and distribute meeting agendas for OQWG meetings and OQWG Leadership Team meetings. </w:t>
        </w:r>
      </w:ins>
    </w:p>
    <w:p w14:paraId="726903F7" w14:textId="77777777" w:rsidR="00580F3B" w:rsidRDefault="00580F3B" w:rsidP="00580F3B">
      <w:pPr>
        <w:pStyle w:val="Default"/>
        <w:numPr>
          <w:ilvl w:val="0"/>
          <w:numId w:val="20"/>
        </w:numPr>
        <w:rPr>
          <w:ins w:id="216" w:author="Chris Taylor" w:date="2026-06-09T14:59:00Z" w16du:dateUtc="2026-06-09T19:59:00Z"/>
          <w:rFonts w:ascii="Times New Roman" w:hAnsi="Times New Roman" w:cs="Times New Roman"/>
          <w:sz w:val="23"/>
          <w:szCs w:val="23"/>
        </w:rPr>
      </w:pPr>
      <w:ins w:id="217" w:author="Chris Taylor" w:date="2026-06-09T14:59:00Z" w16du:dateUtc="2026-06-09T19:59:00Z">
        <w:r>
          <w:rPr>
            <w:rFonts w:ascii="Times New Roman" w:hAnsi="Times New Roman" w:cs="Times New Roman"/>
            <w:sz w:val="23"/>
            <w:szCs w:val="23"/>
          </w:rPr>
          <w:t>Notify members of scheduled meetings.</w:t>
        </w:r>
      </w:ins>
    </w:p>
    <w:p w14:paraId="41CA20A1" w14:textId="77777777" w:rsidR="00580F3B" w:rsidRDefault="00580F3B" w:rsidP="00580F3B">
      <w:pPr>
        <w:pStyle w:val="Default"/>
        <w:numPr>
          <w:ilvl w:val="0"/>
          <w:numId w:val="20"/>
        </w:numPr>
        <w:rPr>
          <w:ins w:id="218" w:author="Chris Taylor" w:date="2026-06-09T14:59:00Z" w16du:dateUtc="2026-06-09T19:59:00Z"/>
          <w:rFonts w:ascii="Times New Roman" w:hAnsi="Times New Roman" w:cs="Times New Roman"/>
          <w:sz w:val="23"/>
          <w:szCs w:val="23"/>
        </w:rPr>
      </w:pPr>
      <w:ins w:id="219" w:author="Chris Taylor" w:date="2026-06-09T14:59:00Z" w16du:dateUtc="2026-06-09T19:59:00Z">
        <w:r>
          <w:rPr>
            <w:rFonts w:ascii="Times New Roman" w:hAnsi="Times New Roman" w:cs="Times New Roman"/>
            <w:sz w:val="23"/>
            <w:szCs w:val="23"/>
          </w:rPr>
          <w:t xml:space="preserve">Maintain the current roster of OQWG members (including alternates or delegates) and determine if a quorum is present when meetings are called to order.  </w:t>
        </w:r>
      </w:ins>
    </w:p>
    <w:p w14:paraId="58E47080" w14:textId="77777777" w:rsidR="00580F3B" w:rsidRDefault="00580F3B" w:rsidP="0017081A">
      <w:pPr>
        <w:pStyle w:val="Default"/>
        <w:rPr>
          <w:ins w:id="220" w:author="Chris Taylor" w:date="2026-06-09T14:03:00Z" w16du:dateUtc="2026-06-09T19:03:00Z"/>
          <w:rFonts w:ascii="Times New Roman" w:hAnsi="Times New Roman" w:cs="Times New Roman"/>
          <w:sz w:val="23"/>
          <w:szCs w:val="23"/>
        </w:rPr>
      </w:pPr>
    </w:p>
    <w:p w14:paraId="6C2DD0B4" w14:textId="77076581" w:rsidR="0017081A" w:rsidRDefault="0017081A" w:rsidP="0017081A">
      <w:pPr>
        <w:pStyle w:val="Default"/>
        <w:rPr>
          <w:rFonts w:ascii="Times New Roman" w:hAnsi="Times New Roman" w:cs="Times New Roman"/>
          <w:sz w:val="23"/>
          <w:szCs w:val="23"/>
        </w:rPr>
      </w:pPr>
      <w:r>
        <w:rPr>
          <w:rFonts w:ascii="Times New Roman" w:hAnsi="Times New Roman" w:cs="Times New Roman"/>
          <w:sz w:val="23"/>
          <w:szCs w:val="23"/>
        </w:rPr>
        <w:t xml:space="preserve">The Advisors shall function in an advisory capacity as requested by Chair and/or Vice-Chair.  They will serve two years, unless unforeseeable circumstances prevent </w:t>
      </w:r>
      <w:r w:rsidR="00436052">
        <w:rPr>
          <w:rFonts w:ascii="Times New Roman" w:hAnsi="Times New Roman" w:cs="Times New Roman"/>
          <w:sz w:val="23"/>
          <w:szCs w:val="23"/>
        </w:rPr>
        <w:t xml:space="preserve">them from </w:t>
      </w:r>
      <w:r>
        <w:rPr>
          <w:rFonts w:ascii="Times New Roman" w:hAnsi="Times New Roman" w:cs="Times New Roman"/>
          <w:sz w:val="23"/>
          <w:szCs w:val="23"/>
        </w:rPr>
        <w:t>completing</w:t>
      </w:r>
      <w:r w:rsidR="00436052">
        <w:rPr>
          <w:rFonts w:ascii="Times New Roman" w:hAnsi="Times New Roman" w:cs="Times New Roman"/>
          <w:sz w:val="23"/>
          <w:szCs w:val="23"/>
        </w:rPr>
        <w:t xml:space="preserve"> their term</w:t>
      </w:r>
      <w:r>
        <w:rPr>
          <w:rFonts w:ascii="Times New Roman" w:hAnsi="Times New Roman" w:cs="Times New Roman"/>
          <w:sz w:val="23"/>
          <w:szCs w:val="23"/>
        </w:rPr>
        <w:t xml:space="preserve">.  </w:t>
      </w:r>
      <w:r w:rsidR="008F3583">
        <w:rPr>
          <w:rFonts w:ascii="Times New Roman" w:hAnsi="Times New Roman" w:cs="Times New Roman"/>
          <w:sz w:val="23"/>
          <w:szCs w:val="23"/>
        </w:rPr>
        <w:t>Advisors may be requested to perform the duties of the Chair, Vice-Chair, or lead a Work</w:t>
      </w:r>
      <w:ins w:id="221" w:author="Chris Taylor" w:date="2026-06-09T14:32:00Z" w16du:dateUtc="2026-06-09T19:32:00Z">
        <w:r w:rsidR="00171F6C">
          <w:rPr>
            <w:rFonts w:ascii="Times New Roman" w:hAnsi="Times New Roman" w:cs="Times New Roman"/>
            <w:sz w:val="23"/>
            <w:szCs w:val="23"/>
          </w:rPr>
          <w:t>ing</w:t>
        </w:r>
      </w:ins>
      <w:r w:rsidR="008F3583">
        <w:rPr>
          <w:rFonts w:ascii="Times New Roman" w:hAnsi="Times New Roman" w:cs="Times New Roman"/>
          <w:sz w:val="23"/>
          <w:szCs w:val="23"/>
        </w:rPr>
        <w:t xml:space="preserve"> Group team in the event the incumbent leader is temporarily unable to perform their assigned duties. </w:t>
      </w:r>
      <w:r>
        <w:rPr>
          <w:rFonts w:ascii="Times New Roman" w:hAnsi="Times New Roman" w:cs="Times New Roman"/>
          <w:sz w:val="23"/>
          <w:szCs w:val="23"/>
        </w:rPr>
        <w:t xml:space="preserve">  </w:t>
      </w:r>
    </w:p>
    <w:p w14:paraId="405B9F33" w14:textId="77777777" w:rsidR="0017081A" w:rsidRDefault="0017081A">
      <w:pPr>
        <w:pStyle w:val="Default"/>
        <w:rPr>
          <w:rFonts w:ascii="Times New Roman" w:hAnsi="Times New Roman" w:cs="Times New Roman"/>
          <w:color w:val="auto"/>
          <w:sz w:val="23"/>
          <w:szCs w:val="23"/>
        </w:rPr>
      </w:pPr>
    </w:p>
    <w:p w14:paraId="0FFF1081" w14:textId="2D8FD4E6" w:rsidR="00854ABB" w:rsidRDefault="00436052">
      <w:pPr>
        <w:pStyle w:val="Default"/>
        <w:rPr>
          <w:rFonts w:ascii="Times New Roman" w:hAnsi="Times New Roman" w:cs="Times New Roman"/>
          <w:color w:val="auto"/>
          <w:sz w:val="23"/>
          <w:szCs w:val="23"/>
        </w:rPr>
      </w:pPr>
      <w:r>
        <w:rPr>
          <w:rFonts w:ascii="Times New Roman" w:hAnsi="Times New Roman" w:cs="Times New Roman"/>
          <w:color w:val="auto"/>
          <w:sz w:val="23"/>
          <w:szCs w:val="23"/>
        </w:rPr>
        <w:t xml:space="preserve">The OQWG Leadership Team will appoint OQWG members to </w:t>
      </w:r>
      <w:r w:rsidR="002972B9">
        <w:rPr>
          <w:rFonts w:ascii="Times New Roman" w:hAnsi="Times New Roman" w:cs="Times New Roman"/>
          <w:color w:val="auto"/>
          <w:sz w:val="23"/>
          <w:szCs w:val="23"/>
        </w:rPr>
        <w:t>serve as Chair and Vice-Chair of</w:t>
      </w:r>
      <w:r w:rsidR="00B0194A">
        <w:rPr>
          <w:rFonts w:ascii="Times New Roman" w:hAnsi="Times New Roman" w:cs="Times New Roman"/>
          <w:color w:val="auto"/>
          <w:sz w:val="23"/>
          <w:szCs w:val="23"/>
        </w:rPr>
        <w:t xml:space="preserve"> working groups </w:t>
      </w:r>
      <w:r w:rsidR="002972B9">
        <w:rPr>
          <w:rFonts w:ascii="Times New Roman" w:hAnsi="Times New Roman" w:cs="Times New Roman"/>
          <w:color w:val="auto"/>
          <w:sz w:val="23"/>
          <w:szCs w:val="23"/>
        </w:rPr>
        <w:t xml:space="preserve">tasked with completing a specific scope of work.  </w:t>
      </w:r>
      <w:del w:id="222" w:author="Chris Taylor" w:date="2026-06-09T14:34:00Z" w16du:dateUtc="2026-06-09T19:34:00Z">
        <w:r w:rsidR="002972B9" w:rsidDel="004C4511">
          <w:rPr>
            <w:rFonts w:ascii="Times New Roman" w:hAnsi="Times New Roman" w:cs="Times New Roman"/>
            <w:color w:val="auto"/>
            <w:sz w:val="23"/>
            <w:szCs w:val="23"/>
          </w:rPr>
          <w:delText>These groups are known as ‘Work Groups’ and are identified with a number and a name that describes the scope of responsibility – for example, Work Group 3 (WG3) – Front Matter.</w:delText>
        </w:r>
      </w:del>
      <w:r w:rsidR="002972B9">
        <w:rPr>
          <w:rFonts w:ascii="Times New Roman" w:hAnsi="Times New Roman" w:cs="Times New Roman"/>
          <w:color w:val="auto"/>
          <w:sz w:val="23"/>
          <w:szCs w:val="23"/>
        </w:rPr>
        <w:t xml:space="preserve">  Work</w:t>
      </w:r>
      <w:ins w:id="223" w:author="Chris Taylor" w:date="2026-06-09T14:29:00Z" w16du:dateUtc="2026-06-09T19:29:00Z">
        <w:r w:rsidR="00512C71">
          <w:rPr>
            <w:rFonts w:ascii="Times New Roman" w:hAnsi="Times New Roman" w:cs="Times New Roman"/>
            <w:color w:val="auto"/>
            <w:sz w:val="23"/>
            <w:szCs w:val="23"/>
          </w:rPr>
          <w:t>ing</w:t>
        </w:r>
      </w:ins>
      <w:r w:rsidR="002972B9">
        <w:rPr>
          <w:rFonts w:ascii="Times New Roman" w:hAnsi="Times New Roman" w:cs="Times New Roman"/>
          <w:color w:val="auto"/>
          <w:sz w:val="23"/>
          <w:szCs w:val="23"/>
        </w:rPr>
        <w:t xml:space="preserve"> Group leaders can be any individual, voting or otherwise, that are members in good standing of the OQWG.  </w:t>
      </w:r>
      <w:del w:id="224" w:author="Chris Taylor" w:date="2026-06-09T14:25:00Z" w16du:dateUtc="2026-06-09T19:25:00Z">
        <w:r w:rsidR="002972B9" w:rsidDel="00460D2F">
          <w:rPr>
            <w:rFonts w:ascii="Times New Roman" w:hAnsi="Times New Roman" w:cs="Times New Roman"/>
            <w:color w:val="auto"/>
            <w:sz w:val="23"/>
            <w:szCs w:val="23"/>
          </w:rPr>
          <w:delText xml:space="preserve">Work Group leaders </w:delText>
        </w:r>
        <w:r w:rsidR="008F3583" w:rsidDel="00460D2F">
          <w:rPr>
            <w:rFonts w:ascii="Times New Roman" w:hAnsi="Times New Roman" w:cs="Times New Roman"/>
            <w:color w:val="auto"/>
            <w:sz w:val="23"/>
            <w:szCs w:val="23"/>
          </w:rPr>
          <w:delText xml:space="preserve">leading policy work are required to be members in good standing, voting or otherwise, of the </w:delText>
        </w:r>
      </w:del>
      <w:del w:id="225" w:author="Chris Taylor" w:date="2026-06-09T14:05:00Z" w16du:dateUtc="2026-06-09T19:05:00Z">
        <w:r w:rsidR="008F3583" w:rsidDel="00A33940">
          <w:rPr>
            <w:rFonts w:ascii="Times New Roman" w:hAnsi="Times New Roman" w:cs="Times New Roman"/>
            <w:color w:val="auto"/>
            <w:sz w:val="23"/>
            <w:szCs w:val="23"/>
          </w:rPr>
          <w:delText>OQSPG</w:delText>
        </w:r>
      </w:del>
      <w:del w:id="226" w:author="Chris Taylor" w:date="2026-06-09T14:25:00Z" w16du:dateUtc="2026-06-09T19:25:00Z">
        <w:r w:rsidR="008F3583" w:rsidDel="00460D2F">
          <w:rPr>
            <w:rFonts w:ascii="Times New Roman" w:hAnsi="Times New Roman" w:cs="Times New Roman"/>
            <w:color w:val="auto"/>
            <w:sz w:val="23"/>
            <w:szCs w:val="23"/>
          </w:rPr>
          <w:delText>.</w:delText>
        </w:r>
      </w:del>
      <w:ins w:id="227" w:author="Chris Taylor" w:date="2026-06-09T14:25:00Z" w16du:dateUtc="2026-06-09T19:25:00Z">
        <w:r w:rsidR="00460D2F">
          <w:rPr>
            <w:rFonts w:ascii="Times New Roman" w:hAnsi="Times New Roman" w:cs="Times New Roman"/>
            <w:color w:val="auto"/>
            <w:sz w:val="23"/>
            <w:szCs w:val="23"/>
          </w:rPr>
          <w:t>\</w:t>
        </w:r>
      </w:ins>
      <w:r w:rsidR="008F3583">
        <w:rPr>
          <w:rFonts w:ascii="Times New Roman" w:hAnsi="Times New Roman" w:cs="Times New Roman"/>
          <w:color w:val="auto"/>
          <w:sz w:val="23"/>
          <w:szCs w:val="23"/>
        </w:rPr>
        <w:t xml:space="preserve">  </w:t>
      </w:r>
      <w:r w:rsidR="00854ABB">
        <w:rPr>
          <w:rFonts w:ascii="Times New Roman" w:hAnsi="Times New Roman" w:cs="Times New Roman"/>
          <w:color w:val="auto"/>
          <w:sz w:val="23"/>
          <w:szCs w:val="23"/>
        </w:rPr>
        <w:t xml:space="preserve">  </w:t>
      </w:r>
    </w:p>
    <w:p w14:paraId="06C95EB8" w14:textId="77777777" w:rsidR="00854ABB" w:rsidRDefault="00854ABB">
      <w:pPr>
        <w:pStyle w:val="Default"/>
        <w:rPr>
          <w:rFonts w:ascii="Times New Roman" w:hAnsi="Times New Roman" w:cs="Times New Roman"/>
          <w:color w:val="auto"/>
          <w:sz w:val="23"/>
          <w:szCs w:val="23"/>
        </w:rPr>
      </w:pPr>
    </w:p>
    <w:p w14:paraId="4E7FF777" w14:textId="22C16BC3" w:rsidR="00854ABB" w:rsidRDefault="00854ABB">
      <w:pPr>
        <w:pStyle w:val="Default"/>
        <w:rPr>
          <w:rFonts w:ascii="Times New Roman" w:hAnsi="Times New Roman" w:cs="Times New Roman"/>
          <w:color w:val="auto"/>
          <w:sz w:val="23"/>
          <w:szCs w:val="23"/>
        </w:rPr>
      </w:pPr>
      <w:r>
        <w:rPr>
          <w:rFonts w:ascii="Times New Roman" w:hAnsi="Times New Roman" w:cs="Times New Roman"/>
          <w:color w:val="auto"/>
          <w:sz w:val="23"/>
          <w:szCs w:val="23"/>
        </w:rPr>
        <w:t>Work</w:t>
      </w:r>
      <w:ins w:id="228" w:author="Chris Taylor" w:date="2026-06-09T14:29:00Z" w16du:dateUtc="2026-06-09T19:29:00Z">
        <w:r w:rsidR="00895C90">
          <w:rPr>
            <w:rFonts w:ascii="Times New Roman" w:hAnsi="Times New Roman" w:cs="Times New Roman"/>
            <w:color w:val="auto"/>
            <w:sz w:val="23"/>
            <w:szCs w:val="23"/>
          </w:rPr>
          <w:t>ing</w:t>
        </w:r>
      </w:ins>
      <w:r>
        <w:rPr>
          <w:rFonts w:ascii="Times New Roman" w:hAnsi="Times New Roman" w:cs="Times New Roman"/>
          <w:color w:val="auto"/>
          <w:sz w:val="23"/>
          <w:szCs w:val="23"/>
        </w:rPr>
        <w:t xml:space="preserve"> Group Chairs/Co-Chairs </w:t>
      </w:r>
      <w:r w:rsidR="008F3583">
        <w:rPr>
          <w:rFonts w:ascii="Times New Roman" w:hAnsi="Times New Roman" w:cs="Times New Roman"/>
          <w:color w:val="auto"/>
          <w:sz w:val="23"/>
          <w:szCs w:val="23"/>
        </w:rPr>
        <w:t>(</w:t>
      </w:r>
      <w:r>
        <w:rPr>
          <w:rFonts w:ascii="Times New Roman" w:hAnsi="Times New Roman" w:cs="Times New Roman"/>
          <w:color w:val="auto"/>
          <w:sz w:val="23"/>
          <w:szCs w:val="23"/>
        </w:rPr>
        <w:t>or designee</w:t>
      </w:r>
      <w:r w:rsidR="008F3583">
        <w:rPr>
          <w:rFonts w:ascii="Times New Roman" w:hAnsi="Times New Roman" w:cs="Times New Roman"/>
          <w:color w:val="auto"/>
          <w:sz w:val="23"/>
          <w:szCs w:val="23"/>
        </w:rPr>
        <w:t>)</w:t>
      </w:r>
      <w:r>
        <w:rPr>
          <w:rFonts w:ascii="Times New Roman" w:hAnsi="Times New Roman" w:cs="Times New Roman"/>
          <w:color w:val="auto"/>
          <w:sz w:val="23"/>
          <w:szCs w:val="23"/>
        </w:rPr>
        <w:t xml:space="preserve"> shall:</w:t>
      </w:r>
    </w:p>
    <w:p w14:paraId="5C80E889" w14:textId="60760D85" w:rsidR="009912AE" w:rsidRDefault="009912AE" w:rsidP="009912AE">
      <w:pPr>
        <w:pStyle w:val="Default"/>
        <w:numPr>
          <w:ilvl w:val="0"/>
          <w:numId w:val="27"/>
        </w:numPr>
        <w:rPr>
          <w:rFonts w:ascii="Times New Roman" w:hAnsi="Times New Roman" w:cs="Times New Roman"/>
          <w:color w:val="auto"/>
          <w:sz w:val="23"/>
          <w:szCs w:val="23"/>
        </w:rPr>
      </w:pPr>
      <w:r w:rsidRPr="009912AE">
        <w:rPr>
          <w:rFonts w:ascii="Times New Roman" w:hAnsi="Times New Roman" w:cs="Times New Roman"/>
          <w:color w:val="auto"/>
          <w:sz w:val="23"/>
          <w:szCs w:val="23"/>
        </w:rPr>
        <w:lastRenderedPageBreak/>
        <w:t>Develop agendas for work</w:t>
      </w:r>
      <w:ins w:id="229" w:author="Chris Taylor" w:date="2026-06-09T14:30:00Z" w16du:dateUtc="2026-06-09T19:30:00Z">
        <w:r w:rsidR="00E21BE1">
          <w:rPr>
            <w:rFonts w:ascii="Times New Roman" w:hAnsi="Times New Roman" w:cs="Times New Roman"/>
            <w:color w:val="auto"/>
            <w:sz w:val="23"/>
            <w:szCs w:val="23"/>
          </w:rPr>
          <w:t>ing</w:t>
        </w:r>
      </w:ins>
      <w:r w:rsidRPr="009912AE">
        <w:rPr>
          <w:rFonts w:ascii="Times New Roman" w:hAnsi="Times New Roman" w:cs="Times New Roman"/>
          <w:color w:val="auto"/>
          <w:sz w:val="23"/>
          <w:szCs w:val="23"/>
        </w:rPr>
        <w:t xml:space="preserve"> group activities in consultation with the OQWG Leadership Team</w:t>
      </w:r>
      <w:r>
        <w:rPr>
          <w:rFonts w:ascii="Times New Roman" w:hAnsi="Times New Roman" w:cs="Times New Roman"/>
          <w:color w:val="auto"/>
          <w:sz w:val="23"/>
          <w:szCs w:val="23"/>
        </w:rPr>
        <w:t>.</w:t>
      </w:r>
      <w:r w:rsidRPr="009912AE">
        <w:rPr>
          <w:rFonts w:ascii="Times New Roman" w:hAnsi="Times New Roman" w:cs="Times New Roman"/>
          <w:color w:val="auto"/>
          <w:sz w:val="23"/>
          <w:szCs w:val="23"/>
        </w:rPr>
        <w:t xml:space="preserve"> </w:t>
      </w:r>
    </w:p>
    <w:p w14:paraId="53847BC1" w14:textId="7F97AD52" w:rsidR="009912AE" w:rsidRDefault="009912AE" w:rsidP="009912AE">
      <w:pPr>
        <w:pStyle w:val="Default"/>
        <w:numPr>
          <w:ilvl w:val="0"/>
          <w:numId w:val="27"/>
        </w:numPr>
        <w:rPr>
          <w:rFonts w:ascii="Times New Roman" w:hAnsi="Times New Roman" w:cs="Times New Roman"/>
          <w:color w:val="auto"/>
          <w:sz w:val="23"/>
          <w:szCs w:val="23"/>
        </w:rPr>
      </w:pPr>
      <w:r w:rsidRPr="009912AE">
        <w:rPr>
          <w:rFonts w:ascii="Times New Roman" w:hAnsi="Times New Roman" w:cs="Times New Roman"/>
          <w:color w:val="auto"/>
          <w:sz w:val="23"/>
          <w:szCs w:val="23"/>
        </w:rPr>
        <w:t>Lead work</w:t>
      </w:r>
      <w:ins w:id="230" w:author="Chris Taylor" w:date="2026-06-09T14:29:00Z" w16du:dateUtc="2026-06-09T19:29:00Z">
        <w:r w:rsidR="00895C90">
          <w:rPr>
            <w:rFonts w:ascii="Times New Roman" w:hAnsi="Times New Roman" w:cs="Times New Roman"/>
            <w:color w:val="auto"/>
            <w:sz w:val="23"/>
            <w:szCs w:val="23"/>
          </w:rPr>
          <w:t>ing</w:t>
        </w:r>
      </w:ins>
      <w:r w:rsidRPr="009912AE">
        <w:rPr>
          <w:rFonts w:ascii="Times New Roman" w:hAnsi="Times New Roman" w:cs="Times New Roman"/>
          <w:color w:val="auto"/>
          <w:sz w:val="23"/>
          <w:szCs w:val="23"/>
        </w:rPr>
        <w:t xml:space="preserve"> group activities during work</w:t>
      </w:r>
      <w:ins w:id="231" w:author="Chris Taylor" w:date="2026-06-09T14:30:00Z" w16du:dateUtc="2026-06-09T19:30:00Z">
        <w:r w:rsidR="00E21BE1">
          <w:rPr>
            <w:rFonts w:ascii="Times New Roman" w:hAnsi="Times New Roman" w:cs="Times New Roman"/>
            <w:color w:val="auto"/>
            <w:sz w:val="23"/>
            <w:szCs w:val="23"/>
          </w:rPr>
          <w:t>ing</w:t>
        </w:r>
      </w:ins>
      <w:r w:rsidRPr="009912AE">
        <w:rPr>
          <w:rFonts w:ascii="Times New Roman" w:hAnsi="Times New Roman" w:cs="Times New Roman"/>
          <w:color w:val="auto"/>
          <w:sz w:val="23"/>
          <w:szCs w:val="23"/>
        </w:rPr>
        <w:t xml:space="preserve"> group sessions</w:t>
      </w:r>
      <w:r>
        <w:rPr>
          <w:rFonts w:ascii="Times New Roman" w:hAnsi="Times New Roman" w:cs="Times New Roman"/>
          <w:color w:val="auto"/>
          <w:sz w:val="23"/>
          <w:szCs w:val="23"/>
        </w:rPr>
        <w:t>.</w:t>
      </w:r>
      <w:r w:rsidRPr="009912AE">
        <w:rPr>
          <w:rFonts w:ascii="Times New Roman" w:hAnsi="Times New Roman" w:cs="Times New Roman"/>
          <w:color w:val="auto"/>
          <w:sz w:val="23"/>
          <w:szCs w:val="23"/>
        </w:rPr>
        <w:t xml:space="preserve"> </w:t>
      </w:r>
    </w:p>
    <w:p w14:paraId="6C8E678F" w14:textId="57318FB4" w:rsidR="009912AE" w:rsidRDefault="009912AE" w:rsidP="009912AE">
      <w:pPr>
        <w:pStyle w:val="Default"/>
        <w:numPr>
          <w:ilvl w:val="0"/>
          <w:numId w:val="27"/>
        </w:numPr>
        <w:rPr>
          <w:ins w:id="232" w:author="Chris Taylor" w:date="2026-06-09T14:29:00Z" w16du:dateUtc="2026-06-09T19:29:00Z"/>
          <w:rFonts w:ascii="Times New Roman" w:hAnsi="Times New Roman" w:cs="Times New Roman"/>
          <w:color w:val="auto"/>
          <w:sz w:val="23"/>
          <w:szCs w:val="23"/>
        </w:rPr>
      </w:pPr>
      <w:r w:rsidRPr="009912AE">
        <w:rPr>
          <w:rFonts w:ascii="Times New Roman" w:hAnsi="Times New Roman" w:cs="Times New Roman"/>
          <w:color w:val="auto"/>
          <w:sz w:val="23"/>
          <w:szCs w:val="23"/>
        </w:rPr>
        <w:t>Provide minutes following work</w:t>
      </w:r>
      <w:ins w:id="233" w:author="Chris Taylor" w:date="2026-06-09T14:30:00Z" w16du:dateUtc="2026-06-09T19:30:00Z">
        <w:r w:rsidR="00E21BE1">
          <w:rPr>
            <w:rFonts w:ascii="Times New Roman" w:hAnsi="Times New Roman" w:cs="Times New Roman"/>
            <w:color w:val="auto"/>
            <w:sz w:val="23"/>
            <w:szCs w:val="23"/>
          </w:rPr>
          <w:t>ing</w:t>
        </w:r>
      </w:ins>
      <w:r w:rsidRPr="009912AE">
        <w:rPr>
          <w:rFonts w:ascii="Times New Roman" w:hAnsi="Times New Roman" w:cs="Times New Roman"/>
          <w:color w:val="auto"/>
          <w:sz w:val="23"/>
          <w:szCs w:val="23"/>
        </w:rPr>
        <w:t xml:space="preserve"> group meetings in the format and timeline requested by the OQWG Leadership Team</w:t>
      </w:r>
      <w:r>
        <w:rPr>
          <w:rFonts w:ascii="Times New Roman" w:hAnsi="Times New Roman" w:cs="Times New Roman"/>
          <w:color w:val="auto"/>
          <w:sz w:val="23"/>
          <w:szCs w:val="23"/>
        </w:rPr>
        <w:t>.</w:t>
      </w:r>
    </w:p>
    <w:p w14:paraId="571BC368" w14:textId="43A2AA66" w:rsidR="00895C90" w:rsidRDefault="00895C90" w:rsidP="009912AE">
      <w:pPr>
        <w:pStyle w:val="Default"/>
        <w:numPr>
          <w:ilvl w:val="0"/>
          <w:numId w:val="27"/>
        </w:numPr>
        <w:rPr>
          <w:rFonts w:ascii="Times New Roman" w:hAnsi="Times New Roman" w:cs="Times New Roman"/>
          <w:color w:val="auto"/>
          <w:sz w:val="23"/>
          <w:szCs w:val="23"/>
        </w:rPr>
      </w:pPr>
      <w:ins w:id="234" w:author="Chris Taylor" w:date="2026-06-09T14:29:00Z" w16du:dateUtc="2026-06-09T19:29:00Z">
        <w:r>
          <w:rPr>
            <w:rFonts w:ascii="Times New Roman" w:hAnsi="Times New Roman" w:cs="Times New Roman"/>
            <w:color w:val="auto"/>
            <w:sz w:val="23"/>
            <w:szCs w:val="23"/>
          </w:rPr>
          <w:t>Maintain work</w:t>
        </w:r>
      </w:ins>
      <w:ins w:id="235" w:author="Chris Taylor" w:date="2026-06-09T14:30:00Z" w16du:dateUtc="2026-06-09T19:30:00Z">
        <w:r>
          <w:rPr>
            <w:rFonts w:ascii="Times New Roman" w:hAnsi="Times New Roman" w:cs="Times New Roman"/>
            <w:color w:val="auto"/>
            <w:sz w:val="23"/>
            <w:szCs w:val="23"/>
          </w:rPr>
          <w:t>ing group roster</w:t>
        </w:r>
        <w:r w:rsidR="00E21BE1">
          <w:rPr>
            <w:rFonts w:ascii="Times New Roman" w:hAnsi="Times New Roman" w:cs="Times New Roman"/>
            <w:color w:val="auto"/>
            <w:sz w:val="23"/>
            <w:szCs w:val="23"/>
          </w:rPr>
          <w:t>.</w:t>
        </w:r>
      </w:ins>
    </w:p>
    <w:p w14:paraId="56E1DEE6" w14:textId="0FFCCEDC" w:rsidR="009912AE" w:rsidRDefault="009912AE" w:rsidP="009912AE">
      <w:pPr>
        <w:pStyle w:val="Default"/>
        <w:numPr>
          <w:ilvl w:val="0"/>
          <w:numId w:val="27"/>
        </w:numPr>
        <w:rPr>
          <w:rFonts w:ascii="Times New Roman" w:hAnsi="Times New Roman" w:cs="Times New Roman"/>
          <w:color w:val="auto"/>
          <w:sz w:val="23"/>
          <w:szCs w:val="23"/>
        </w:rPr>
      </w:pPr>
      <w:r w:rsidRPr="009912AE">
        <w:rPr>
          <w:rFonts w:ascii="Times New Roman" w:hAnsi="Times New Roman" w:cs="Times New Roman"/>
          <w:color w:val="auto"/>
          <w:sz w:val="23"/>
          <w:szCs w:val="23"/>
        </w:rPr>
        <w:t>Co-ordinate with API staff to implement the balloting process, as required</w:t>
      </w:r>
      <w:r>
        <w:rPr>
          <w:rFonts w:ascii="Times New Roman" w:hAnsi="Times New Roman" w:cs="Times New Roman"/>
          <w:color w:val="auto"/>
          <w:sz w:val="23"/>
          <w:szCs w:val="23"/>
        </w:rPr>
        <w:t>.</w:t>
      </w:r>
    </w:p>
    <w:p w14:paraId="0D8D3547" w14:textId="77777777" w:rsidR="009912AE" w:rsidRDefault="009912AE" w:rsidP="009912AE">
      <w:pPr>
        <w:pStyle w:val="Default"/>
        <w:rPr>
          <w:rFonts w:ascii="Times New Roman" w:hAnsi="Times New Roman" w:cs="Times New Roman"/>
          <w:color w:val="auto"/>
          <w:sz w:val="23"/>
          <w:szCs w:val="23"/>
        </w:rPr>
      </w:pPr>
    </w:p>
    <w:p w14:paraId="606D9C71" w14:textId="051B3E9E" w:rsidR="00EE3C49" w:rsidRDefault="00EE3C49">
      <w:pPr>
        <w:pStyle w:val="Default"/>
        <w:rPr>
          <w:rFonts w:ascii="Times New Roman" w:hAnsi="Times New Roman" w:cs="Times New Roman"/>
          <w:sz w:val="23"/>
          <w:szCs w:val="23"/>
        </w:rPr>
      </w:pPr>
    </w:p>
    <w:p w14:paraId="68178E10" w14:textId="796ABD84" w:rsidR="00EE3C49" w:rsidRDefault="00EE3C49">
      <w:pPr>
        <w:pStyle w:val="Default"/>
        <w:rPr>
          <w:sz w:val="32"/>
          <w:szCs w:val="32"/>
        </w:rPr>
      </w:pPr>
      <w:r>
        <w:rPr>
          <w:b/>
          <w:bCs/>
          <w:sz w:val="32"/>
          <w:szCs w:val="32"/>
        </w:rPr>
        <w:t>Article VI</w:t>
      </w:r>
      <w:r w:rsidR="00F532D3">
        <w:rPr>
          <w:b/>
          <w:bCs/>
          <w:sz w:val="32"/>
          <w:szCs w:val="32"/>
        </w:rPr>
        <w:t>I</w:t>
      </w:r>
      <w:r>
        <w:rPr>
          <w:b/>
          <w:bCs/>
          <w:sz w:val="32"/>
          <w:szCs w:val="32"/>
        </w:rPr>
        <w:t xml:space="preserve"> – Election of Officers </w:t>
      </w:r>
    </w:p>
    <w:p w14:paraId="6AB1F50B" w14:textId="77777777" w:rsidR="00EE3C49" w:rsidRDefault="00EE3C49">
      <w:pPr>
        <w:pStyle w:val="Default"/>
        <w:rPr>
          <w:rFonts w:ascii="Times New Roman" w:hAnsi="Times New Roman" w:cs="Times New Roman"/>
          <w:sz w:val="23"/>
          <w:szCs w:val="23"/>
        </w:rPr>
      </w:pPr>
      <w:r>
        <w:rPr>
          <w:rFonts w:ascii="Times New Roman" w:hAnsi="Times New Roman" w:cs="Times New Roman"/>
          <w:sz w:val="23"/>
          <w:szCs w:val="23"/>
        </w:rPr>
        <w:t xml:space="preserve"> </w:t>
      </w:r>
    </w:p>
    <w:p w14:paraId="7828CDE3" w14:textId="37859768" w:rsidR="00EF4571" w:rsidRDefault="00EF4571">
      <w:pPr>
        <w:pStyle w:val="Default"/>
        <w:rPr>
          <w:rFonts w:ascii="Times New Roman" w:hAnsi="Times New Roman" w:cs="Times New Roman"/>
          <w:color w:val="auto"/>
          <w:sz w:val="23"/>
          <w:szCs w:val="23"/>
        </w:rPr>
      </w:pPr>
      <w:r w:rsidRPr="00EF4571">
        <w:rPr>
          <w:rFonts w:ascii="Times New Roman" w:hAnsi="Times New Roman" w:cs="Times New Roman"/>
          <w:color w:val="auto"/>
          <w:sz w:val="23"/>
          <w:szCs w:val="23"/>
        </w:rPr>
        <w:t xml:space="preserve">Elections of officers will be held during the fall </w:t>
      </w:r>
      <w:r w:rsidR="00762578">
        <w:rPr>
          <w:rFonts w:ascii="Times New Roman" w:hAnsi="Times New Roman" w:cs="Times New Roman"/>
          <w:color w:val="auto"/>
          <w:sz w:val="23"/>
          <w:szCs w:val="23"/>
        </w:rPr>
        <w:t>OQWG</w:t>
      </w:r>
      <w:r w:rsidR="00762578" w:rsidRPr="00EF4571">
        <w:rPr>
          <w:rFonts w:ascii="Times New Roman" w:hAnsi="Times New Roman" w:cs="Times New Roman"/>
          <w:color w:val="auto"/>
          <w:sz w:val="23"/>
          <w:szCs w:val="23"/>
        </w:rPr>
        <w:t xml:space="preserve"> </w:t>
      </w:r>
      <w:r w:rsidRPr="00EF4571">
        <w:rPr>
          <w:rFonts w:ascii="Times New Roman" w:hAnsi="Times New Roman" w:cs="Times New Roman"/>
          <w:color w:val="auto"/>
          <w:sz w:val="23"/>
          <w:szCs w:val="23"/>
        </w:rPr>
        <w:t>meeting</w:t>
      </w:r>
      <w:r>
        <w:rPr>
          <w:rFonts w:ascii="Times New Roman" w:hAnsi="Times New Roman" w:cs="Times New Roman"/>
          <w:color w:val="auto"/>
          <w:sz w:val="23"/>
          <w:szCs w:val="23"/>
        </w:rPr>
        <w:t>, or as required if officers cannot complete their terms</w:t>
      </w:r>
      <w:r w:rsidRPr="00EF4571">
        <w:rPr>
          <w:rFonts w:ascii="Times New Roman" w:hAnsi="Times New Roman" w:cs="Times New Roman"/>
          <w:color w:val="auto"/>
          <w:sz w:val="23"/>
          <w:szCs w:val="23"/>
        </w:rPr>
        <w:t xml:space="preserve">. </w:t>
      </w:r>
      <w:r w:rsidR="00B55800">
        <w:rPr>
          <w:rFonts w:ascii="Times New Roman" w:hAnsi="Times New Roman" w:cs="Times New Roman"/>
          <w:color w:val="auto"/>
          <w:sz w:val="23"/>
          <w:szCs w:val="23"/>
        </w:rPr>
        <w:t xml:space="preserve">Officers must be approved by the Chair of </w:t>
      </w:r>
      <w:del w:id="236" w:author="Chris Taylor" w:date="2026-06-09T14:37:00Z" w16du:dateUtc="2026-06-09T19:37:00Z">
        <w:r w:rsidR="00B55800" w:rsidDel="003923F2">
          <w:rPr>
            <w:rFonts w:ascii="Times New Roman" w:hAnsi="Times New Roman" w:cs="Times New Roman"/>
            <w:color w:val="auto"/>
            <w:sz w:val="23"/>
            <w:szCs w:val="23"/>
          </w:rPr>
          <w:delText xml:space="preserve">the COG </w:delText>
        </w:r>
      </w:del>
      <w:ins w:id="237" w:author="Chris Taylor" w:date="2026-06-09T14:37:00Z" w16du:dateUtc="2026-06-09T19:37:00Z">
        <w:r w:rsidR="003923F2">
          <w:rPr>
            <w:rFonts w:ascii="Times New Roman" w:hAnsi="Times New Roman" w:cs="Times New Roman"/>
            <w:color w:val="auto"/>
            <w:sz w:val="23"/>
            <w:szCs w:val="23"/>
          </w:rPr>
          <w:t xml:space="preserve">OQPG </w:t>
        </w:r>
      </w:ins>
      <w:del w:id="238" w:author="Chris Taylor" w:date="2026-06-09T14:37:00Z" w16du:dateUtc="2026-06-09T19:37:00Z">
        <w:r w:rsidR="00B55800" w:rsidDel="003923F2">
          <w:rPr>
            <w:rFonts w:ascii="Times New Roman" w:hAnsi="Times New Roman" w:cs="Times New Roman"/>
            <w:color w:val="auto"/>
            <w:sz w:val="23"/>
            <w:szCs w:val="23"/>
          </w:rPr>
          <w:delText xml:space="preserve">committee </w:delText>
        </w:r>
      </w:del>
      <w:r w:rsidR="00B55800">
        <w:rPr>
          <w:rFonts w:ascii="Times New Roman" w:hAnsi="Times New Roman" w:cs="Times New Roman"/>
          <w:color w:val="auto"/>
          <w:sz w:val="23"/>
          <w:szCs w:val="23"/>
        </w:rPr>
        <w:t xml:space="preserve">before they formally assume their role.  </w:t>
      </w:r>
      <w:r w:rsidRPr="00EF4571">
        <w:rPr>
          <w:rFonts w:ascii="Times New Roman" w:hAnsi="Times New Roman" w:cs="Times New Roman"/>
          <w:color w:val="auto"/>
          <w:sz w:val="23"/>
          <w:szCs w:val="23"/>
        </w:rPr>
        <w:t xml:space="preserve">Any individual who is interested in serving as an elected officer may nominate themselves by notifying the </w:t>
      </w:r>
      <w:del w:id="239" w:author="Chris Taylor" w:date="2026-06-09T14:37:00Z" w16du:dateUtc="2026-06-09T19:37:00Z">
        <w:r w:rsidRPr="00EF4571" w:rsidDel="00374159">
          <w:rPr>
            <w:rFonts w:ascii="Times New Roman" w:hAnsi="Times New Roman" w:cs="Times New Roman"/>
            <w:color w:val="auto"/>
            <w:sz w:val="23"/>
            <w:szCs w:val="23"/>
          </w:rPr>
          <w:delText xml:space="preserve">Secretary </w:delText>
        </w:r>
      </w:del>
      <w:ins w:id="240" w:author="Chris Taylor" w:date="2026-06-09T14:37:00Z" w16du:dateUtc="2026-06-09T19:37:00Z">
        <w:r w:rsidR="00374159">
          <w:rPr>
            <w:rFonts w:ascii="Times New Roman" w:hAnsi="Times New Roman" w:cs="Times New Roman"/>
            <w:color w:val="auto"/>
            <w:sz w:val="23"/>
            <w:szCs w:val="23"/>
          </w:rPr>
          <w:t xml:space="preserve">API </w:t>
        </w:r>
      </w:ins>
      <w:ins w:id="241" w:author="Chris Taylor" w:date="2026-08-25T12:39:00Z" w16du:dateUtc="2026-08-25T16:39:00Z">
        <w:r w:rsidR="00FD6FEF">
          <w:rPr>
            <w:rFonts w:ascii="Times New Roman" w:hAnsi="Times New Roman" w:cs="Times New Roman"/>
            <w:color w:val="auto"/>
            <w:sz w:val="23"/>
            <w:szCs w:val="23"/>
          </w:rPr>
          <w:t>Standards</w:t>
        </w:r>
      </w:ins>
      <w:ins w:id="242" w:author="Chris Taylor" w:date="2026-08-25T12:40:00Z" w16du:dateUtc="2026-08-25T16:40:00Z">
        <w:r w:rsidR="00FD6FEF">
          <w:rPr>
            <w:rFonts w:ascii="Times New Roman" w:hAnsi="Times New Roman" w:cs="Times New Roman"/>
            <w:color w:val="auto"/>
            <w:sz w:val="23"/>
            <w:szCs w:val="23"/>
          </w:rPr>
          <w:t xml:space="preserve"> Development Representative</w:t>
        </w:r>
      </w:ins>
      <w:ins w:id="243" w:author="Chris Taylor" w:date="2026-06-09T14:37:00Z" w16du:dateUtc="2026-06-09T19:37:00Z">
        <w:r w:rsidR="00374159">
          <w:rPr>
            <w:rFonts w:ascii="Times New Roman" w:hAnsi="Times New Roman" w:cs="Times New Roman"/>
            <w:color w:val="auto"/>
            <w:sz w:val="23"/>
            <w:szCs w:val="23"/>
          </w:rPr>
          <w:t xml:space="preserve"> </w:t>
        </w:r>
      </w:ins>
      <w:r w:rsidRPr="00EF4571">
        <w:rPr>
          <w:rFonts w:ascii="Times New Roman" w:hAnsi="Times New Roman" w:cs="Times New Roman"/>
          <w:color w:val="auto"/>
          <w:sz w:val="23"/>
          <w:szCs w:val="23"/>
        </w:rPr>
        <w:t>in writing as to the office they are seeking at least 5 days prior to the meeting</w:t>
      </w:r>
      <w:r w:rsidR="00AA1341">
        <w:rPr>
          <w:rFonts w:ascii="Times New Roman" w:hAnsi="Times New Roman" w:cs="Times New Roman"/>
          <w:color w:val="auto"/>
          <w:sz w:val="23"/>
          <w:szCs w:val="23"/>
        </w:rPr>
        <w:t xml:space="preserve"> where elections will be held</w:t>
      </w:r>
      <w:r w:rsidRPr="00EF4571">
        <w:rPr>
          <w:rFonts w:ascii="Times New Roman" w:hAnsi="Times New Roman" w:cs="Times New Roman"/>
          <w:color w:val="auto"/>
          <w:sz w:val="23"/>
          <w:szCs w:val="23"/>
        </w:rPr>
        <w:t xml:space="preserve">. Nominations for officers will </w:t>
      </w:r>
      <w:r>
        <w:rPr>
          <w:rFonts w:ascii="Times New Roman" w:hAnsi="Times New Roman" w:cs="Times New Roman"/>
          <w:color w:val="auto"/>
          <w:sz w:val="23"/>
          <w:szCs w:val="23"/>
        </w:rPr>
        <w:t xml:space="preserve">also </w:t>
      </w:r>
      <w:r w:rsidRPr="00EF4571">
        <w:rPr>
          <w:rFonts w:ascii="Times New Roman" w:hAnsi="Times New Roman" w:cs="Times New Roman"/>
          <w:color w:val="auto"/>
          <w:sz w:val="23"/>
          <w:szCs w:val="23"/>
        </w:rPr>
        <w:t xml:space="preserve">be accepted from </w:t>
      </w:r>
      <w:r w:rsidR="00AA1341">
        <w:rPr>
          <w:rFonts w:ascii="Times New Roman" w:hAnsi="Times New Roman" w:cs="Times New Roman"/>
          <w:color w:val="auto"/>
          <w:sz w:val="23"/>
          <w:szCs w:val="23"/>
        </w:rPr>
        <w:t xml:space="preserve">the floor during any </w:t>
      </w:r>
      <w:r w:rsidRPr="00EF4571">
        <w:rPr>
          <w:rFonts w:ascii="Times New Roman" w:hAnsi="Times New Roman" w:cs="Times New Roman"/>
          <w:color w:val="auto"/>
          <w:sz w:val="23"/>
          <w:szCs w:val="23"/>
        </w:rPr>
        <w:t>meeting</w:t>
      </w:r>
      <w:r w:rsidR="00AA1341" w:rsidRPr="00AA1341">
        <w:rPr>
          <w:rFonts w:ascii="Times New Roman" w:hAnsi="Times New Roman" w:cs="Times New Roman"/>
          <w:color w:val="auto"/>
          <w:sz w:val="23"/>
          <w:szCs w:val="23"/>
        </w:rPr>
        <w:t xml:space="preserve"> </w:t>
      </w:r>
      <w:r w:rsidR="00AA1341">
        <w:rPr>
          <w:rFonts w:ascii="Times New Roman" w:hAnsi="Times New Roman" w:cs="Times New Roman"/>
          <w:color w:val="auto"/>
          <w:sz w:val="23"/>
          <w:szCs w:val="23"/>
        </w:rPr>
        <w:t>where elections are on the agenda</w:t>
      </w:r>
      <w:r w:rsidRPr="00EF4571">
        <w:rPr>
          <w:rFonts w:ascii="Times New Roman" w:hAnsi="Times New Roman" w:cs="Times New Roman"/>
          <w:color w:val="auto"/>
          <w:sz w:val="23"/>
          <w:szCs w:val="23"/>
        </w:rPr>
        <w:t>.</w:t>
      </w:r>
    </w:p>
    <w:p w14:paraId="7D812BC1" w14:textId="61D182D6" w:rsidR="007F7536" w:rsidRDefault="007F7536">
      <w:pPr>
        <w:pStyle w:val="Default"/>
        <w:rPr>
          <w:rFonts w:ascii="Times New Roman" w:hAnsi="Times New Roman" w:cs="Times New Roman"/>
          <w:color w:val="auto"/>
          <w:sz w:val="23"/>
          <w:szCs w:val="23"/>
        </w:rPr>
      </w:pPr>
    </w:p>
    <w:p w14:paraId="3D954115" w14:textId="65201C0D" w:rsidR="007F7536" w:rsidRDefault="007F7536">
      <w:pPr>
        <w:pStyle w:val="Default"/>
        <w:rPr>
          <w:rFonts w:ascii="Times New Roman" w:hAnsi="Times New Roman" w:cs="Times New Roman"/>
          <w:sz w:val="23"/>
          <w:szCs w:val="23"/>
        </w:rPr>
      </w:pPr>
      <w:commentRangeStart w:id="244"/>
      <w:r>
        <w:rPr>
          <w:rFonts w:ascii="Times New Roman" w:hAnsi="Times New Roman" w:cs="Times New Roman"/>
          <w:color w:val="auto"/>
          <w:sz w:val="23"/>
          <w:szCs w:val="23"/>
        </w:rPr>
        <w:t>Any member</w:t>
      </w:r>
      <w:del w:id="245" w:author="Chris Taylor" w:date="2026-08-25T12:44:00Z" w16du:dateUtc="2026-08-25T16:44:00Z">
        <w:r w:rsidDel="00367428">
          <w:rPr>
            <w:rFonts w:ascii="Times New Roman" w:hAnsi="Times New Roman" w:cs="Times New Roman"/>
            <w:color w:val="auto"/>
            <w:sz w:val="23"/>
            <w:szCs w:val="23"/>
          </w:rPr>
          <w:delText>, voting or otherwise,</w:delText>
        </w:r>
      </w:del>
      <w:r>
        <w:rPr>
          <w:rFonts w:ascii="Times New Roman" w:hAnsi="Times New Roman" w:cs="Times New Roman"/>
          <w:color w:val="auto"/>
          <w:sz w:val="23"/>
          <w:szCs w:val="23"/>
        </w:rPr>
        <w:t xml:space="preserve"> of the </w:t>
      </w:r>
      <w:del w:id="246" w:author="Chris Taylor" w:date="2026-06-09T14:05:00Z" w16du:dateUtc="2026-06-09T19:05:00Z">
        <w:r w:rsidDel="00A33940">
          <w:rPr>
            <w:rFonts w:ascii="Times New Roman" w:hAnsi="Times New Roman" w:cs="Times New Roman"/>
            <w:color w:val="auto"/>
            <w:sz w:val="23"/>
            <w:szCs w:val="23"/>
          </w:rPr>
          <w:delText>OQSPG</w:delText>
        </w:r>
      </w:del>
      <w:ins w:id="247" w:author="Chris Taylor" w:date="2026-06-09T14:05:00Z" w16du:dateUtc="2026-06-09T19:05:00Z">
        <w:r w:rsidR="00A33940">
          <w:rPr>
            <w:rFonts w:ascii="Times New Roman" w:hAnsi="Times New Roman" w:cs="Times New Roman"/>
            <w:color w:val="auto"/>
            <w:sz w:val="23"/>
            <w:szCs w:val="23"/>
          </w:rPr>
          <w:t>OQPG</w:t>
        </w:r>
      </w:ins>
      <w:r>
        <w:rPr>
          <w:rFonts w:ascii="Times New Roman" w:hAnsi="Times New Roman" w:cs="Times New Roman"/>
          <w:color w:val="auto"/>
          <w:sz w:val="23"/>
          <w:szCs w:val="23"/>
        </w:rPr>
        <w:t xml:space="preserve"> is eligible to stand for election as an officer for the OQWG.  </w:t>
      </w:r>
      <w:commentRangeEnd w:id="244"/>
      <w:r w:rsidR="00901F42">
        <w:rPr>
          <w:rStyle w:val="CommentReference"/>
          <w:rFonts w:ascii="Times New Roman" w:hAnsi="Times New Roman" w:cs="Times New Roman"/>
          <w:color w:val="auto"/>
          <w:sz w:val="23"/>
          <w:szCs w:val="23"/>
        </w:rPr>
        <w:commentReference w:id="244"/>
      </w:r>
      <w:del w:id="248" w:author="Chris Taylor" w:date="2026-06-09T14:41:00Z" w16du:dateUtc="2026-06-09T19:41:00Z">
        <w:r w:rsidDel="001066E1">
          <w:rPr>
            <w:rFonts w:ascii="Times New Roman" w:hAnsi="Times New Roman" w:cs="Times New Roman"/>
            <w:color w:val="auto"/>
            <w:sz w:val="23"/>
            <w:szCs w:val="23"/>
          </w:rPr>
          <w:delText xml:space="preserve">However, members of the </w:delText>
        </w:r>
      </w:del>
      <w:del w:id="249" w:author="Chris Taylor" w:date="2026-06-09T14:05:00Z" w16du:dateUtc="2026-06-09T19:05:00Z">
        <w:r w:rsidDel="00A33940">
          <w:rPr>
            <w:rFonts w:ascii="Times New Roman" w:hAnsi="Times New Roman" w:cs="Times New Roman"/>
            <w:color w:val="auto"/>
            <w:sz w:val="23"/>
            <w:szCs w:val="23"/>
          </w:rPr>
          <w:delText>OQSPG</w:delText>
        </w:r>
      </w:del>
      <w:del w:id="250" w:author="Chris Taylor" w:date="2026-06-09T14:41:00Z" w16du:dateUtc="2026-06-09T19:41:00Z">
        <w:r w:rsidDel="001066E1">
          <w:rPr>
            <w:rFonts w:ascii="Times New Roman" w:hAnsi="Times New Roman" w:cs="Times New Roman"/>
            <w:color w:val="auto"/>
            <w:sz w:val="23"/>
            <w:szCs w:val="23"/>
          </w:rPr>
          <w:delText xml:space="preserve"> are strongly encouraged to serve as an advisor before they stand for election as Vice-Chair, and similarly to serve as Vice-Chair before they stand for election as Chair.  </w:delText>
        </w:r>
      </w:del>
      <w:r>
        <w:rPr>
          <w:rFonts w:ascii="Times New Roman" w:hAnsi="Times New Roman" w:cs="Times New Roman"/>
          <w:color w:val="auto"/>
          <w:sz w:val="23"/>
          <w:szCs w:val="23"/>
        </w:rPr>
        <w:t>The outgoing Chair is</w:t>
      </w:r>
      <w:del w:id="251" w:author="Chris Taylor" w:date="2026-06-09T14:41:00Z" w16du:dateUtc="2026-06-09T19:41:00Z">
        <w:r w:rsidDel="001066E1">
          <w:rPr>
            <w:rFonts w:ascii="Times New Roman" w:hAnsi="Times New Roman" w:cs="Times New Roman"/>
            <w:color w:val="auto"/>
            <w:sz w:val="23"/>
            <w:szCs w:val="23"/>
          </w:rPr>
          <w:delText xml:space="preserve"> also</w:delText>
        </w:r>
      </w:del>
      <w:r>
        <w:rPr>
          <w:rFonts w:ascii="Times New Roman" w:hAnsi="Times New Roman" w:cs="Times New Roman"/>
          <w:color w:val="auto"/>
          <w:sz w:val="23"/>
          <w:szCs w:val="23"/>
        </w:rPr>
        <w:t xml:space="preserve"> encouraged to serve as an Advisor after their term ends to support the incoming </w:t>
      </w:r>
      <w:del w:id="252" w:author="Chris Taylor" w:date="2026-06-09T14:41:00Z" w16du:dateUtc="2026-06-09T19:41:00Z">
        <w:r w:rsidDel="001066E1">
          <w:rPr>
            <w:rFonts w:ascii="Times New Roman" w:hAnsi="Times New Roman" w:cs="Times New Roman"/>
            <w:color w:val="auto"/>
            <w:sz w:val="23"/>
            <w:szCs w:val="23"/>
          </w:rPr>
          <w:delText xml:space="preserve">Chair </w:delText>
        </w:r>
      </w:del>
      <w:ins w:id="253" w:author="Chris Taylor" w:date="2026-06-09T14:41:00Z" w16du:dateUtc="2026-06-09T19:41:00Z">
        <w:r w:rsidR="001066E1">
          <w:rPr>
            <w:rFonts w:ascii="Times New Roman" w:hAnsi="Times New Roman" w:cs="Times New Roman"/>
            <w:color w:val="auto"/>
            <w:sz w:val="23"/>
            <w:szCs w:val="23"/>
          </w:rPr>
          <w:t xml:space="preserve">OQWG Leadership Team </w:t>
        </w:r>
      </w:ins>
      <w:r>
        <w:rPr>
          <w:rFonts w:ascii="Times New Roman" w:hAnsi="Times New Roman" w:cs="Times New Roman"/>
          <w:color w:val="auto"/>
          <w:sz w:val="23"/>
          <w:szCs w:val="23"/>
        </w:rPr>
        <w:t>and provide leadership continuity.</w:t>
      </w:r>
      <w:del w:id="254" w:author="Chris Taylor" w:date="2026-06-09T14:39:00Z" w16du:dateUtc="2026-06-09T19:39:00Z">
        <w:r w:rsidDel="00137547">
          <w:rPr>
            <w:rFonts w:ascii="Times New Roman" w:hAnsi="Times New Roman" w:cs="Times New Roman"/>
            <w:color w:val="auto"/>
            <w:sz w:val="23"/>
            <w:szCs w:val="23"/>
          </w:rPr>
          <w:delText xml:space="preserve">   </w:delText>
        </w:r>
      </w:del>
    </w:p>
    <w:p w14:paraId="0E09E830" w14:textId="1EEB0008" w:rsidR="00EE3C49" w:rsidRDefault="00EE3C49">
      <w:pPr>
        <w:pStyle w:val="Default"/>
        <w:rPr>
          <w:rFonts w:ascii="Times New Roman" w:hAnsi="Times New Roman" w:cs="Times New Roman"/>
          <w:sz w:val="23"/>
          <w:szCs w:val="23"/>
        </w:rPr>
      </w:pPr>
    </w:p>
    <w:p w14:paraId="2D1D24D3" w14:textId="194A08F2" w:rsidR="00EE3C49" w:rsidRDefault="007F7536">
      <w:pPr>
        <w:pStyle w:val="Default"/>
        <w:rPr>
          <w:rFonts w:ascii="Times New Roman" w:hAnsi="Times New Roman" w:cs="Times New Roman"/>
          <w:sz w:val="23"/>
          <w:szCs w:val="23"/>
        </w:rPr>
      </w:pPr>
      <w:r>
        <w:rPr>
          <w:rFonts w:ascii="Times New Roman" w:hAnsi="Times New Roman" w:cs="Times New Roman"/>
          <w:sz w:val="23"/>
          <w:szCs w:val="23"/>
        </w:rPr>
        <w:t xml:space="preserve">Officers will be selected by the voting members of the </w:t>
      </w:r>
      <w:del w:id="255" w:author="Chris Taylor" w:date="2026-06-09T14:05:00Z" w16du:dateUtc="2026-06-09T19:05:00Z">
        <w:r w:rsidDel="00A33940">
          <w:rPr>
            <w:rFonts w:ascii="Times New Roman" w:hAnsi="Times New Roman" w:cs="Times New Roman"/>
            <w:sz w:val="23"/>
            <w:szCs w:val="23"/>
          </w:rPr>
          <w:delText>OQSPG</w:delText>
        </w:r>
      </w:del>
      <w:ins w:id="256" w:author="Chris Taylor" w:date="2026-06-09T14:05:00Z" w16du:dateUtc="2026-06-09T19:05:00Z">
        <w:r w:rsidR="00A33940">
          <w:rPr>
            <w:rFonts w:ascii="Times New Roman" w:hAnsi="Times New Roman" w:cs="Times New Roman"/>
            <w:sz w:val="23"/>
            <w:szCs w:val="23"/>
          </w:rPr>
          <w:t>OQ</w:t>
        </w:r>
      </w:ins>
      <w:ins w:id="257" w:author="Chris Taylor" w:date="2026-06-09T14:43:00Z" w16du:dateUtc="2026-06-09T19:43:00Z">
        <w:r w:rsidR="00811166">
          <w:rPr>
            <w:rFonts w:ascii="Times New Roman" w:hAnsi="Times New Roman" w:cs="Times New Roman"/>
            <w:sz w:val="23"/>
            <w:szCs w:val="23"/>
          </w:rPr>
          <w:t>W</w:t>
        </w:r>
      </w:ins>
      <w:ins w:id="258" w:author="Chris Taylor" w:date="2026-06-09T14:05:00Z" w16du:dateUtc="2026-06-09T19:05:00Z">
        <w:r w:rsidR="00A33940">
          <w:rPr>
            <w:rFonts w:ascii="Times New Roman" w:hAnsi="Times New Roman" w:cs="Times New Roman"/>
            <w:sz w:val="23"/>
            <w:szCs w:val="23"/>
          </w:rPr>
          <w:t>G</w:t>
        </w:r>
      </w:ins>
      <w:r>
        <w:rPr>
          <w:rFonts w:ascii="Times New Roman" w:hAnsi="Times New Roman" w:cs="Times New Roman"/>
          <w:sz w:val="23"/>
          <w:szCs w:val="23"/>
        </w:rPr>
        <w:t xml:space="preserve">.  </w:t>
      </w:r>
      <w:r w:rsidR="00EE3C49">
        <w:rPr>
          <w:rFonts w:ascii="Times New Roman" w:hAnsi="Times New Roman" w:cs="Times New Roman"/>
          <w:sz w:val="23"/>
          <w:szCs w:val="23"/>
        </w:rPr>
        <w:t>If there is only one candidate for an office</w:t>
      </w:r>
      <w:r w:rsidR="00180884">
        <w:rPr>
          <w:rFonts w:ascii="Times New Roman" w:hAnsi="Times New Roman" w:cs="Times New Roman"/>
          <w:sz w:val="23"/>
          <w:szCs w:val="23"/>
        </w:rPr>
        <w:t>,</w:t>
      </w:r>
      <w:r w:rsidR="00EE3C49">
        <w:rPr>
          <w:rFonts w:ascii="Times New Roman" w:hAnsi="Times New Roman" w:cs="Times New Roman"/>
          <w:sz w:val="23"/>
          <w:szCs w:val="23"/>
        </w:rPr>
        <w:t xml:space="preserve"> the vote for that office can be cast by voice. When two or more candidates are nominated for the same office</w:t>
      </w:r>
      <w:r>
        <w:rPr>
          <w:rFonts w:ascii="Times New Roman" w:hAnsi="Times New Roman" w:cs="Times New Roman"/>
          <w:sz w:val="23"/>
          <w:szCs w:val="23"/>
        </w:rPr>
        <w:t>,</w:t>
      </w:r>
      <w:r w:rsidR="00EE3C49">
        <w:rPr>
          <w:rFonts w:ascii="Times New Roman" w:hAnsi="Times New Roman" w:cs="Times New Roman"/>
          <w:sz w:val="23"/>
          <w:szCs w:val="23"/>
        </w:rPr>
        <w:t xml:space="preserve"> the vote shall be cast by anonymous written ballot.  Write-in candidates will not be accepted. Each member company shall have one vote per ballot.  </w:t>
      </w:r>
    </w:p>
    <w:p w14:paraId="521A6CA5" w14:textId="77777777" w:rsidR="00EE3C49" w:rsidRDefault="00EE3C49">
      <w:pPr>
        <w:pStyle w:val="Default"/>
        <w:rPr>
          <w:rFonts w:ascii="Times New Roman" w:hAnsi="Times New Roman" w:cs="Times New Roman"/>
          <w:sz w:val="23"/>
          <w:szCs w:val="23"/>
        </w:rPr>
      </w:pPr>
      <w:r>
        <w:rPr>
          <w:rFonts w:ascii="Times New Roman" w:hAnsi="Times New Roman" w:cs="Times New Roman"/>
          <w:sz w:val="23"/>
          <w:szCs w:val="23"/>
        </w:rPr>
        <w:t xml:space="preserve"> </w:t>
      </w:r>
    </w:p>
    <w:p w14:paraId="689D43E2" w14:textId="179C0606" w:rsidR="00EE3C49" w:rsidRDefault="00EE3C49">
      <w:pPr>
        <w:pStyle w:val="Default"/>
        <w:rPr>
          <w:sz w:val="32"/>
          <w:szCs w:val="32"/>
        </w:rPr>
      </w:pPr>
      <w:r>
        <w:rPr>
          <w:b/>
          <w:bCs/>
          <w:sz w:val="32"/>
          <w:szCs w:val="32"/>
        </w:rPr>
        <w:t>Article VII</w:t>
      </w:r>
      <w:r w:rsidR="00F532D3">
        <w:rPr>
          <w:b/>
          <w:bCs/>
          <w:sz w:val="32"/>
          <w:szCs w:val="32"/>
        </w:rPr>
        <w:t>I</w:t>
      </w:r>
      <w:r>
        <w:rPr>
          <w:b/>
          <w:bCs/>
          <w:sz w:val="32"/>
          <w:szCs w:val="32"/>
        </w:rPr>
        <w:t xml:space="preserve"> – Meetings </w:t>
      </w:r>
    </w:p>
    <w:p w14:paraId="744227BD" w14:textId="77777777" w:rsidR="00EE3C49" w:rsidRDefault="00EE3C49">
      <w:pPr>
        <w:pStyle w:val="Default"/>
        <w:rPr>
          <w:rFonts w:ascii="Times New Roman" w:hAnsi="Times New Roman" w:cs="Times New Roman"/>
          <w:sz w:val="23"/>
          <w:szCs w:val="23"/>
        </w:rPr>
      </w:pPr>
      <w:r>
        <w:rPr>
          <w:rFonts w:ascii="Times New Roman" w:hAnsi="Times New Roman" w:cs="Times New Roman"/>
          <w:sz w:val="23"/>
          <w:szCs w:val="23"/>
        </w:rPr>
        <w:t xml:space="preserve"> </w:t>
      </w:r>
    </w:p>
    <w:p w14:paraId="1775614C" w14:textId="3A5EFA64" w:rsidR="00EE3C49" w:rsidRDefault="00F059D4" w:rsidP="009C3EF4">
      <w:pPr>
        <w:pStyle w:val="Default"/>
        <w:rPr>
          <w:rFonts w:ascii="Times New Roman" w:hAnsi="Times New Roman" w:cs="Times New Roman"/>
          <w:sz w:val="23"/>
          <w:szCs w:val="23"/>
        </w:rPr>
      </w:pPr>
      <w:r>
        <w:rPr>
          <w:rFonts w:ascii="Times New Roman" w:hAnsi="Times New Roman" w:cs="Times New Roman"/>
          <w:sz w:val="23"/>
          <w:szCs w:val="23"/>
        </w:rPr>
        <w:t xml:space="preserve">The OQWG will plan to meet </w:t>
      </w:r>
      <w:r w:rsidR="0079087E">
        <w:rPr>
          <w:rFonts w:ascii="Times New Roman" w:hAnsi="Times New Roman" w:cs="Times New Roman"/>
          <w:sz w:val="23"/>
          <w:szCs w:val="23"/>
        </w:rPr>
        <w:t xml:space="preserve">in person </w:t>
      </w:r>
      <w:r w:rsidR="00180884">
        <w:rPr>
          <w:rFonts w:ascii="Times New Roman" w:hAnsi="Times New Roman" w:cs="Times New Roman"/>
          <w:sz w:val="23"/>
          <w:szCs w:val="23"/>
        </w:rPr>
        <w:t xml:space="preserve">four </w:t>
      </w:r>
      <w:r w:rsidR="00EE3C49">
        <w:rPr>
          <w:rFonts w:ascii="Times New Roman" w:hAnsi="Times New Roman" w:cs="Times New Roman"/>
          <w:sz w:val="23"/>
          <w:szCs w:val="23"/>
        </w:rPr>
        <w:t>times during the calendar year</w:t>
      </w:r>
      <w:r>
        <w:rPr>
          <w:rFonts w:ascii="Times New Roman" w:hAnsi="Times New Roman" w:cs="Times New Roman"/>
          <w:sz w:val="23"/>
          <w:szCs w:val="23"/>
        </w:rPr>
        <w:t>.  The</w:t>
      </w:r>
      <w:r w:rsidR="00EE3C49">
        <w:rPr>
          <w:rFonts w:ascii="Times New Roman" w:hAnsi="Times New Roman" w:cs="Times New Roman"/>
          <w:sz w:val="23"/>
          <w:szCs w:val="23"/>
        </w:rPr>
        <w:t xml:space="preserve"> meetings will normally be held </w:t>
      </w:r>
      <w:ins w:id="259" w:author="Chris Taylor" w:date="2026-06-09T14:52:00Z" w16du:dateUtc="2026-06-09T19:52:00Z">
        <w:r w:rsidR="00D12342">
          <w:rPr>
            <w:rFonts w:ascii="Times New Roman" w:hAnsi="Times New Roman" w:cs="Times New Roman"/>
            <w:sz w:val="23"/>
            <w:szCs w:val="23"/>
          </w:rPr>
          <w:t xml:space="preserve">quarterly, typically </w:t>
        </w:r>
      </w:ins>
      <w:r w:rsidR="00EE3C49">
        <w:rPr>
          <w:rFonts w:ascii="Times New Roman" w:hAnsi="Times New Roman" w:cs="Times New Roman"/>
          <w:sz w:val="23"/>
          <w:szCs w:val="23"/>
        </w:rPr>
        <w:t xml:space="preserve">in the </w:t>
      </w:r>
      <w:r w:rsidR="00180884">
        <w:rPr>
          <w:rFonts w:ascii="Times New Roman" w:hAnsi="Times New Roman" w:cs="Times New Roman"/>
          <w:sz w:val="23"/>
          <w:szCs w:val="23"/>
        </w:rPr>
        <w:t>winter</w:t>
      </w:r>
      <w:del w:id="260" w:author="Chris Taylor" w:date="2026-06-09T14:53:00Z" w16du:dateUtc="2026-06-09T19:53:00Z">
        <w:r w:rsidR="00180884" w:rsidDel="00D12342">
          <w:rPr>
            <w:rFonts w:ascii="Times New Roman" w:hAnsi="Times New Roman" w:cs="Times New Roman"/>
            <w:sz w:val="23"/>
            <w:szCs w:val="23"/>
          </w:rPr>
          <w:delText xml:space="preserve"> </w:delText>
        </w:r>
      </w:del>
      <w:del w:id="261" w:author="Chris Taylor" w:date="2026-06-09T14:52:00Z" w16du:dateUtc="2026-06-09T19:52:00Z">
        <w:r w:rsidR="00180884" w:rsidDel="00D12342">
          <w:rPr>
            <w:rFonts w:ascii="Times New Roman" w:hAnsi="Times New Roman" w:cs="Times New Roman"/>
            <w:sz w:val="23"/>
            <w:szCs w:val="23"/>
          </w:rPr>
          <w:delText>(February</w:delText>
        </w:r>
      </w:del>
      <w:del w:id="262" w:author="Chris Taylor" w:date="2026-06-09T14:53:00Z" w16du:dateUtc="2026-06-09T19:53:00Z">
        <w:r w:rsidR="00180884" w:rsidDel="00D12342">
          <w:rPr>
            <w:rFonts w:ascii="Times New Roman" w:hAnsi="Times New Roman" w:cs="Times New Roman"/>
            <w:sz w:val="23"/>
            <w:szCs w:val="23"/>
          </w:rPr>
          <w:delText>)</w:delText>
        </w:r>
      </w:del>
      <w:r w:rsidR="00180884">
        <w:rPr>
          <w:rFonts w:ascii="Times New Roman" w:hAnsi="Times New Roman" w:cs="Times New Roman"/>
          <w:sz w:val="23"/>
          <w:szCs w:val="23"/>
        </w:rPr>
        <w:t xml:space="preserve">, </w:t>
      </w:r>
      <w:r w:rsidR="00EE3C49">
        <w:rPr>
          <w:rFonts w:ascii="Times New Roman" w:hAnsi="Times New Roman" w:cs="Times New Roman"/>
          <w:sz w:val="23"/>
          <w:szCs w:val="23"/>
        </w:rPr>
        <w:t>spring</w:t>
      </w:r>
      <w:del w:id="263" w:author="Chris Taylor" w:date="2026-06-09T14:53:00Z" w16du:dateUtc="2026-06-09T19:53:00Z">
        <w:r w:rsidR="00180884" w:rsidDel="00D12342">
          <w:rPr>
            <w:rFonts w:ascii="Times New Roman" w:hAnsi="Times New Roman" w:cs="Times New Roman"/>
            <w:sz w:val="23"/>
            <w:szCs w:val="23"/>
          </w:rPr>
          <w:delText xml:space="preserve"> (May)</w:delText>
        </w:r>
      </w:del>
      <w:r w:rsidR="00180884">
        <w:rPr>
          <w:rFonts w:ascii="Times New Roman" w:hAnsi="Times New Roman" w:cs="Times New Roman"/>
          <w:sz w:val="23"/>
          <w:szCs w:val="23"/>
        </w:rPr>
        <w:t>, summer</w:t>
      </w:r>
      <w:del w:id="264" w:author="Chris Taylor" w:date="2026-06-09T14:53:00Z" w16du:dateUtc="2026-06-09T19:53:00Z">
        <w:r w:rsidR="00180884" w:rsidDel="00D12342">
          <w:rPr>
            <w:rFonts w:ascii="Times New Roman" w:hAnsi="Times New Roman" w:cs="Times New Roman"/>
            <w:sz w:val="23"/>
            <w:szCs w:val="23"/>
          </w:rPr>
          <w:delText xml:space="preserve"> (August</w:delText>
        </w:r>
        <w:r w:rsidR="00225CB1" w:rsidDel="00D12342">
          <w:rPr>
            <w:rFonts w:ascii="Times New Roman" w:hAnsi="Times New Roman" w:cs="Times New Roman"/>
            <w:sz w:val="23"/>
            <w:szCs w:val="23"/>
          </w:rPr>
          <w:delText>)</w:delText>
        </w:r>
      </w:del>
      <w:r w:rsidR="00180884">
        <w:rPr>
          <w:rFonts w:ascii="Times New Roman" w:hAnsi="Times New Roman" w:cs="Times New Roman"/>
          <w:sz w:val="23"/>
          <w:szCs w:val="23"/>
        </w:rPr>
        <w:t>,</w:t>
      </w:r>
      <w:r w:rsidR="00EE3C49">
        <w:rPr>
          <w:rFonts w:ascii="Times New Roman" w:hAnsi="Times New Roman" w:cs="Times New Roman"/>
          <w:sz w:val="23"/>
          <w:szCs w:val="23"/>
        </w:rPr>
        <w:t xml:space="preserve"> and fall</w:t>
      </w:r>
      <w:del w:id="265" w:author="Chris Taylor" w:date="2026-06-09T14:53:00Z" w16du:dateUtc="2026-06-09T19:53:00Z">
        <w:r w:rsidR="00180884" w:rsidDel="00D12342">
          <w:rPr>
            <w:rFonts w:ascii="Times New Roman" w:hAnsi="Times New Roman" w:cs="Times New Roman"/>
            <w:sz w:val="23"/>
            <w:szCs w:val="23"/>
          </w:rPr>
          <w:delText xml:space="preserve"> (October)</w:delText>
        </w:r>
      </w:del>
      <w:r w:rsidR="00EE3C49">
        <w:rPr>
          <w:rFonts w:ascii="Times New Roman" w:hAnsi="Times New Roman" w:cs="Times New Roman"/>
          <w:sz w:val="23"/>
          <w:szCs w:val="23"/>
        </w:rPr>
        <w:t xml:space="preserve">. The Leadership Team may call special meetings </w:t>
      </w:r>
      <w:r>
        <w:rPr>
          <w:rFonts w:ascii="Times New Roman" w:hAnsi="Times New Roman" w:cs="Times New Roman"/>
          <w:sz w:val="23"/>
          <w:szCs w:val="23"/>
        </w:rPr>
        <w:t xml:space="preserve">or cancel meetings </w:t>
      </w:r>
      <w:r w:rsidR="00EE3C49">
        <w:rPr>
          <w:rFonts w:ascii="Times New Roman" w:hAnsi="Times New Roman" w:cs="Times New Roman"/>
          <w:sz w:val="23"/>
          <w:szCs w:val="23"/>
        </w:rPr>
        <w:t xml:space="preserve">as necessary to fulfill </w:t>
      </w:r>
      <w:r>
        <w:rPr>
          <w:rFonts w:ascii="Times New Roman" w:hAnsi="Times New Roman" w:cs="Times New Roman"/>
          <w:sz w:val="23"/>
          <w:szCs w:val="23"/>
        </w:rPr>
        <w:t>OQWG</w:t>
      </w:r>
      <w:r w:rsidR="00EE3C49">
        <w:rPr>
          <w:rFonts w:ascii="Times New Roman" w:hAnsi="Times New Roman" w:cs="Times New Roman"/>
          <w:sz w:val="23"/>
          <w:szCs w:val="23"/>
        </w:rPr>
        <w:t xml:space="preserve"> objectives.  </w:t>
      </w:r>
    </w:p>
    <w:p w14:paraId="0F2D6840" w14:textId="7B3C2C68" w:rsidR="0079087E" w:rsidRDefault="0079087E" w:rsidP="009C3EF4">
      <w:pPr>
        <w:pStyle w:val="Default"/>
        <w:rPr>
          <w:rFonts w:ascii="Times New Roman" w:hAnsi="Times New Roman" w:cs="Times New Roman"/>
          <w:sz w:val="23"/>
          <w:szCs w:val="23"/>
        </w:rPr>
      </w:pPr>
    </w:p>
    <w:p w14:paraId="4E809129" w14:textId="1A374281" w:rsidR="0079087E" w:rsidRDefault="0079087E" w:rsidP="009C3EF4">
      <w:pPr>
        <w:pStyle w:val="Default"/>
        <w:rPr>
          <w:rFonts w:ascii="Times New Roman" w:hAnsi="Times New Roman" w:cs="Times New Roman"/>
          <w:sz w:val="23"/>
          <w:szCs w:val="23"/>
        </w:rPr>
      </w:pPr>
      <w:r>
        <w:rPr>
          <w:rFonts w:ascii="Times New Roman" w:hAnsi="Times New Roman" w:cs="Times New Roman"/>
          <w:sz w:val="23"/>
          <w:szCs w:val="23"/>
        </w:rPr>
        <w:t xml:space="preserve">Options to attend all or part of OQWG meetings virtually will be at the discretion of the OQWG Leadership Team and will largely depend on the meeting room capabilities of the hosting organization.  </w:t>
      </w:r>
      <w:r w:rsidR="00B94536">
        <w:rPr>
          <w:rFonts w:ascii="Times New Roman" w:hAnsi="Times New Roman" w:cs="Times New Roman"/>
          <w:sz w:val="23"/>
          <w:szCs w:val="23"/>
        </w:rPr>
        <w:t xml:space="preserve">Meetings that indicate a virtual option will be available </w:t>
      </w:r>
      <w:ins w:id="266" w:author="Chris Taylor" w:date="2026-06-09T14:53:00Z" w16du:dateUtc="2026-06-09T19:53:00Z">
        <w:r w:rsidR="00D427F1">
          <w:rPr>
            <w:rFonts w:ascii="Times New Roman" w:hAnsi="Times New Roman" w:cs="Times New Roman"/>
            <w:sz w:val="23"/>
            <w:szCs w:val="23"/>
          </w:rPr>
          <w:t xml:space="preserve">and </w:t>
        </w:r>
      </w:ins>
      <w:r w:rsidR="00B94536">
        <w:rPr>
          <w:rFonts w:ascii="Times New Roman" w:hAnsi="Times New Roman" w:cs="Times New Roman"/>
          <w:sz w:val="23"/>
          <w:szCs w:val="23"/>
        </w:rPr>
        <w:t xml:space="preserve">may be called to order and proceed with in-person attendees only if technical issues preclude the timely addition of a virtual meeting option.  The quality </w:t>
      </w:r>
      <w:ins w:id="267" w:author="Chris Taylor" w:date="2026-06-09T14:54:00Z" w16du:dateUtc="2026-06-09T19:54:00Z">
        <w:r w:rsidR="00B361B5">
          <w:rPr>
            <w:rFonts w:ascii="Times New Roman" w:hAnsi="Times New Roman" w:cs="Times New Roman"/>
            <w:sz w:val="23"/>
            <w:szCs w:val="23"/>
          </w:rPr>
          <w:t xml:space="preserve">of </w:t>
        </w:r>
      </w:ins>
      <w:r w:rsidR="00B94536">
        <w:rPr>
          <w:rFonts w:ascii="Times New Roman" w:hAnsi="Times New Roman" w:cs="Times New Roman"/>
          <w:sz w:val="23"/>
          <w:szCs w:val="23"/>
        </w:rPr>
        <w:t xml:space="preserve">the virtual meeting bridge is not </w:t>
      </w:r>
      <w:r w:rsidR="00715A33">
        <w:rPr>
          <w:rFonts w:ascii="Times New Roman" w:hAnsi="Times New Roman" w:cs="Times New Roman"/>
          <w:sz w:val="23"/>
          <w:szCs w:val="23"/>
        </w:rPr>
        <w:t>guaranteed.  M</w:t>
      </w:r>
      <w:r w:rsidR="00B94536">
        <w:rPr>
          <w:rFonts w:ascii="Times New Roman" w:hAnsi="Times New Roman" w:cs="Times New Roman"/>
          <w:sz w:val="23"/>
          <w:szCs w:val="23"/>
        </w:rPr>
        <w:t xml:space="preserve">eeting participants are strongly encouraged to attend in person.  </w:t>
      </w:r>
      <w:r>
        <w:rPr>
          <w:rFonts w:ascii="Times New Roman" w:hAnsi="Times New Roman" w:cs="Times New Roman"/>
          <w:sz w:val="23"/>
          <w:szCs w:val="23"/>
        </w:rPr>
        <w:t xml:space="preserve"> </w:t>
      </w:r>
    </w:p>
    <w:p w14:paraId="0D22597C" w14:textId="77777777" w:rsidR="00EE3C49" w:rsidRDefault="00EE3C49">
      <w:pPr>
        <w:pStyle w:val="Default"/>
        <w:rPr>
          <w:rFonts w:ascii="Times New Roman" w:hAnsi="Times New Roman" w:cs="Times New Roman"/>
          <w:sz w:val="23"/>
          <w:szCs w:val="23"/>
        </w:rPr>
      </w:pPr>
      <w:r>
        <w:rPr>
          <w:rFonts w:ascii="Times New Roman" w:hAnsi="Times New Roman" w:cs="Times New Roman"/>
          <w:sz w:val="23"/>
          <w:szCs w:val="23"/>
        </w:rPr>
        <w:t xml:space="preserve"> </w:t>
      </w:r>
    </w:p>
    <w:p w14:paraId="79CF9859" w14:textId="6BE57289" w:rsidR="00EE3C49" w:rsidRDefault="00730C90">
      <w:pPr>
        <w:pStyle w:val="Default"/>
        <w:rPr>
          <w:rFonts w:ascii="Times New Roman" w:hAnsi="Times New Roman" w:cs="Times New Roman"/>
          <w:sz w:val="23"/>
          <w:szCs w:val="23"/>
        </w:rPr>
      </w:pPr>
      <w:r>
        <w:rPr>
          <w:rFonts w:ascii="Times New Roman" w:hAnsi="Times New Roman" w:cs="Times New Roman"/>
          <w:sz w:val="23"/>
          <w:szCs w:val="23"/>
        </w:rPr>
        <w:t xml:space="preserve">Voting during meetings requires a quorum </w:t>
      </w:r>
      <w:r w:rsidR="00D20E6D">
        <w:rPr>
          <w:rFonts w:ascii="Times New Roman" w:hAnsi="Times New Roman" w:cs="Times New Roman"/>
          <w:sz w:val="23"/>
          <w:szCs w:val="23"/>
        </w:rPr>
        <w:t xml:space="preserve">of </w:t>
      </w:r>
      <w:r w:rsidR="00EE3C49">
        <w:rPr>
          <w:rFonts w:ascii="Times New Roman" w:hAnsi="Times New Roman" w:cs="Times New Roman"/>
          <w:sz w:val="23"/>
          <w:szCs w:val="23"/>
        </w:rPr>
        <w:t xml:space="preserve">51% of </w:t>
      </w:r>
      <w:r>
        <w:rPr>
          <w:rFonts w:ascii="Times New Roman" w:hAnsi="Times New Roman" w:cs="Times New Roman"/>
          <w:sz w:val="23"/>
          <w:szCs w:val="23"/>
        </w:rPr>
        <w:t>eligible voters present</w:t>
      </w:r>
      <w:r w:rsidR="00C14424">
        <w:rPr>
          <w:rFonts w:ascii="Times New Roman" w:hAnsi="Times New Roman" w:cs="Times New Roman"/>
          <w:sz w:val="23"/>
          <w:szCs w:val="23"/>
        </w:rPr>
        <w:t xml:space="preserve">.  </w:t>
      </w:r>
      <w:r>
        <w:rPr>
          <w:rFonts w:ascii="Times New Roman" w:hAnsi="Times New Roman" w:cs="Times New Roman"/>
          <w:sz w:val="23"/>
          <w:szCs w:val="23"/>
        </w:rPr>
        <w:t xml:space="preserve">Voting members can be in person or participating virtually, however </w:t>
      </w:r>
      <w:r w:rsidR="00D20E6D">
        <w:rPr>
          <w:rFonts w:ascii="Times New Roman" w:hAnsi="Times New Roman" w:cs="Times New Roman"/>
          <w:sz w:val="23"/>
          <w:szCs w:val="23"/>
        </w:rPr>
        <w:t>members</w:t>
      </w:r>
      <w:r>
        <w:rPr>
          <w:rFonts w:ascii="Times New Roman" w:hAnsi="Times New Roman" w:cs="Times New Roman"/>
          <w:sz w:val="23"/>
          <w:szCs w:val="23"/>
        </w:rPr>
        <w:t xml:space="preserve"> must be </w:t>
      </w:r>
      <w:r w:rsidR="00D20E6D">
        <w:rPr>
          <w:rFonts w:ascii="Times New Roman" w:hAnsi="Times New Roman" w:cs="Times New Roman"/>
          <w:sz w:val="23"/>
          <w:szCs w:val="23"/>
        </w:rPr>
        <w:t xml:space="preserve">actively </w:t>
      </w:r>
      <w:r>
        <w:rPr>
          <w:rFonts w:ascii="Times New Roman" w:hAnsi="Times New Roman" w:cs="Times New Roman"/>
          <w:sz w:val="23"/>
          <w:szCs w:val="23"/>
        </w:rPr>
        <w:t xml:space="preserve">participating in </w:t>
      </w:r>
      <w:r w:rsidR="00D20E6D">
        <w:rPr>
          <w:rFonts w:ascii="Times New Roman" w:hAnsi="Times New Roman" w:cs="Times New Roman"/>
          <w:sz w:val="23"/>
          <w:szCs w:val="23"/>
        </w:rPr>
        <w:t xml:space="preserve">committee </w:t>
      </w:r>
      <w:r>
        <w:rPr>
          <w:rFonts w:ascii="Times New Roman" w:hAnsi="Times New Roman" w:cs="Times New Roman"/>
          <w:sz w:val="23"/>
          <w:szCs w:val="23"/>
        </w:rPr>
        <w:t>deliberations related to the matter at hand prior to the vote</w:t>
      </w:r>
      <w:r w:rsidR="008B66C7">
        <w:rPr>
          <w:rFonts w:ascii="Times New Roman" w:hAnsi="Times New Roman" w:cs="Times New Roman"/>
          <w:sz w:val="23"/>
          <w:szCs w:val="23"/>
        </w:rPr>
        <w:t xml:space="preserve"> being called</w:t>
      </w:r>
      <w:r>
        <w:rPr>
          <w:rFonts w:ascii="Times New Roman" w:hAnsi="Times New Roman" w:cs="Times New Roman"/>
          <w:sz w:val="23"/>
          <w:szCs w:val="23"/>
        </w:rPr>
        <w:t xml:space="preserve">.  </w:t>
      </w:r>
      <w:r w:rsidR="00C14424">
        <w:rPr>
          <w:rFonts w:ascii="Times New Roman" w:hAnsi="Times New Roman" w:cs="Times New Roman"/>
          <w:sz w:val="23"/>
          <w:szCs w:val="23"/>
        </w:rPr>
        <w:t xml:space="preserve">If </w:t>
      </w:r>
      <w:r w:rsidR="008B66C7">
        <w:rPr>
          <w:rFonts w:ascii="Times New Roman" w:hAnsi="Times New Roman" w:cs="Times New Roman"/>
          <w:sz w:val="23"/>
          <w:szCs w:val="23"/>
        </w:rPr>
        <w:t xml:space="preserve">a quorum is not present work can continue, but any motions related </w:t>
      </w:r>
      <w:del w:id="268" w:author="Chris Taylor" w:date="2026-06-09T14:55:00Z" w16du:dateUtc="2026-06-09T19:55:00Z">
        <w:r w:rsidR="008B66C7" w:rsidDel="006B2502">
          <w:rPr>
            <w:rFonts w:ascii="Times New Roman" w:hAnsi="Times New Roman" w:cs="Times New Roman"/>
            <w:sz w:val="23"/>
            <w:szCs w:val="23"/>
          </w:rPr>
          <w:delText xml:space="preserve">to policy or </w:delText>
        </w:r>
      </w:del>
      <w:r w:rsidR="008B66C7">
        <w:rPr>
          <w:rFonts w:ascii="Times New Roman" w:hAnsi="Times New Roman" w:cs="Times New Roman"/>
          <w:sz w:val="23"/>
          <w:szCs w:val="23"/>
        </w:rPr>
        <w:t xml:space="preserve">standards development will be tabled until a </w:t>
      </w:r>
      <w:r w:rsidR="008B66C7">
        <w:rPr>
          <w:rFonts w:ascii="Times New Roman" w:hAnsi="Times New Roman" w:cs="Times New Roman"/>
          <w:sz w:val="23"/>
          <w:szCs w:val="23"/>
        </w:rPr>
        <w:lastRenderedPageBreak/>
        <w:t xml:space="preserve">quorum can be achieved.  </w:t>
      </w:r>
      <w:r w:rsidR="00EE3C49">
        <w:rPr>
          <w:rFonts w:ascii="Times New Roman" w:hAnsi="Times New Roman" w:cs="Times New Roman"/>
          <w:sz w:val="23"/>
          <w:szCs w:val="23"/>
        </w:rPr>
        <w:t xml:space="preserve">Votes on motions </w:t>
      </w:r>
      <w:r w:rsidR="00DD7B66">
        <w:rPr>
          <w:rFonts w:ascii="Times New Roman" w:hAnsi="Times New Roman" w:cs="Times New Roman"/>
          <w:sz w:val="23"/>
          <w:szCs w:val="23"/>
        </w:rPr>
        <w:t xml:space="preserve">related to meeting procedure will proceed and be decided by </w:t>
      </w:r>
      <w:r w:rsidR="00EE3C49">
        <w:rPr>
          <w:rFonts w:ascii="Times New Roman" w:hAnsi="Times New Roman" w:cs="Times New Roman"/>
          <w:sz w:val="23"/>
          <w:szCs w:val="23"/>
        </w:rPr>
        <w:t>those in attendance.</w:t>
      </w:r>
      <w:r w:rsidR="00C14424">
        <w:rPr>
          <w:rFonts w:ascii="Times New Roman" w:hAnsi="Times New Roman" w:cs="Times New Roman"/>
          <w:sz w:val="23"/>
          <w:szCs w:val="23"/>
        </w:rPr>
        <w:t xml:space="preserve">  </w:t>
      </w:r>
    </w:p>
    <w:p w14:paraId="2C149847" w14:textId="286A02B9" w:rsidR="00EE3C49" w:rsidRDefault="00EE3C49">
      <w:pPr>
        <w:pStyle w:val="Default"/>
        <w:rPr>
          <w:rFonts w:ascii="Times New Roman" w:hAnsi="Times New Roman" w:cs="Times New Roman"/>
          <w:sz w:val="23"/>
          <w:szCs w:val="23"/>
        </w:rPr>
      </w:pPr>
      <w:r>
        <w:rPr>
          <w:rFonts w:ascii="Times New Roman" w:hAnsi="Times New Roman" w:cs="Times New Roman"/>
          <w:sz w:val="23"/>
          <w:szCs w:val="23"/>
        </w:rPr>
        <w:t xml:space="preserve"> </w:t>
      </w:r>
    </w:p>
    <w:p w14:paraId="75F26F91" w14:textId="48F877D4" w:rsidR="00B675EA" w:rsidRDefault="00B675EA">
      <w:pPr>
        <w:pStyle w:val="Default"/>
        <w:rPr>
          <w:rFonts w:ascii="Times New Roman" w:hAnsi="Times New Roman" w:cs="Times New Roman"/>
          <w:sz w:val="23"/>
          <w:szCs w:val="23"/>
        </w:rPr>
      </w:pPr>
      <w:r>
        <w:rPr>
          <w:rFonts w:ascii="Times New Roman" w:hAnsi="Times New Roman" w:cs="Times New Roman"/>
          <w:sz w:val="23"/>
          <w:szCs w:val="23"/>
        </w:rPr>
        <w:t>Votes held during meetings and ballots issued by the group pass if a quorum of voters participated in the vote and 2/3</w:t>
      </w:r>
      <w:r w:rsidRPr="00791233">
        <w:rPr>
          <w:rFonts w:ascii="Times New Roman" w:hAnsi="Times New Roman" w:cs="Times New Roman"/>
          <w:sz w:val="23"/>
          <w:szCs w:val="23"/>
          <w:vertAlign w:val="superscript"/>
        </w:rPr>
        <w:t>rd</w:t>
      </w:r>
      <w:r w:rsidR="007A3261">
        <w:rPr>
          <w:rFonts w:ascii="Times New Roman" w:hAnsi="Times New Roman" w:cs="Times New Roman"/>
          <w:sz w:val="23"/>
          <w:szCs w:val="23"/>
          <w:vertAlign w:val="superscript"/>
        </w:rPr>
        <w:t>s</w:t>
      </w:r>
      <w:r>
        <w:rPr>
          <w:rFonts w:ascii="Times New Roman" w:hAnsi="Times New Roman" w:cs="Times New Roman"/>
          <w:sz w:val="23"/>
          <w:szCs w:val="23"/>
        </w:rPr>
        <w:t xml:space="preserve"> of those that voted affirmative or negative (excluding abs</w:t>
      </w:r>
      <w:r w:rsidR="007A3261">
        <w:rPr>
          <w:rFonts w:ascii="Times New Roman" w:hAnsi="Times New Roman" w:cs="Times New Roman"/>
          <w:sz w:val="23"/>
          <w:szCs w:val="23"/>
        </w:rPr>
        <w:t xml:space="preserve">tentions) voted affirmative.  </w:t>
      </w:r>
    </w:p>
    <w:p w14:paraId="7F19E6E3" w14:textId="77777777" w:rsidR="007A3261" w:rsidRDefault="007A3261">
      <w:pPr>
        <w:pStyle w:val="Default"/>
        <w:rPr>
          <w:rFonts w:ascii="Times New Roman" w:hAnsi="Times New Roman" w:cs="Times New Roman"/>
          <w:sz w:val="23"/>
          <w:szCs w:val="23"/>
        </w:rPr>
      </w:pPr>
    </w:p>
    <w:p w14:paraId="05F73752" w14:textId="4886D2C7" w:rsidR="00D20E6D" w:rsidRDefault="000300CA">
      <w:pPr>
        <w:pStyle w:val="Default"/>
        <w:rPr>
          <w:rFonts w:ascii="Times New Roman" w:hAnsi="Times New Roman" w:cs="Times New Roman"/>
          <w:sz w:val="23"/>
          <w:szCs w:val="23"/>
        </w:rPr>
      </w:pPr>
      <w:r>
        <w:rPr>
          <w:rFonts w:ascii="Times New Roman" w:hAnsi="Times New Roman" w:cs="Times New Roman"/>
          <w:sz w:val="23"/>
          <w:szCs w:val="23"/>
        </w:rPr>
        <w:t xml:space="preserve">Motions to </w:t>
      </w:r>
      <w:r w:rsidR="00D20E6D">
        <w:rPr>
          <w:rFonts w:ascii="Times New Roman" w:hAnsi="Times New Roman" w:cs="Times New Roman"/>
          <w:sz w:val="23"/>
          <w:szCs w:val="23"/>
        </w:rPr>
        <w:t xml:space="preserve">rescind </w:t>
      </w:r>
      <w:r>
        <w:rPr>
          <w:rFonts w:ascii="Times New Roman" w:hAnsi="Times New Roman" w:cs="Times New Roman"/>
          <w:sz w:val="23"/>
          <w:szCs w:val="23"/>
        </w:rPr>
        <w:t xml:space="preserve">a previous decision will </w:t>
      </w:r>
      <w:r w:rsidR="00D20E6D">
        <w:rPr>
          <w:rFonts w:ascii="Times New Roman" w:hAnsi="Times New Roman" w:cs="Times New Roman"/>
          <w:sz w:val="23"/>
          <w:szCs w:val="23"/>
        </w:rPr>
        <w:t>require a 2/3</w:t>
      </w:r>
      <w:r w:rsidR="00D20E6D" w:rsidRPr="00791233">
        <w:rPr>
          <w:rFonts w:ascii="Times New Roman" w:hAnsi="Times New Roman" w:cs="Times New Roman"/>
          <w:sz w:val="23"/>
          <w:szCs w:val="23"/>
          <w:vertAlign w:val="superscript"/>
        </w:rPr>
        <w:t>rd</w:t>
      </w:r>
      <w:r w:rsidR="00D20E6D">
        <w:rPr>
          <w:rFonts w:ascii="Times New Roman" w:hAnsi="Times New Roman" w:cs="Times New Roman"/>
          <w:sz w:val="23"/>
          <w:szCs w:val="23"/>
          <w:vertAlign w:val="superscript"/>
        </w:rPr>
        <w:t>s</w:t>
      </w:r>
      <w:r w:rsidR="00D20E6D">
        <w:rPr>
          <w:rFonts w:ascii="Times New Roman" w:hAnsi="Times New Roman" w:cs="Times New Roman"/>
          <w:sz w:val="23"/>
          <w:szCs w:val="23"/>
        </w:rPr>
        <w:t xml:space="preserve"> majority </w:t>
      </w:r>
      <w:r w:rsidR="009A1BA0">
        <w:rPr>
          <w:rFonts w:ascii="Times New Roman" w:hAnsi="Times New Roman" w:cs="Times New Roman"/>
          <w:sz w:val="23"/>
          <w:szCs w:val="23"/>
        </w:rPr>
        <w:t xml:space="preserve">casting votes to </w:t>
      </w:r>
      <w:r w:rsidR="007A3261">
        <w:rPr>
          <w:rFonts w:ascii="Times New Roman" w:hAnsi="Times New Roman" w:cs="Times New Roman"/>
          <w:sz w:val="23"/>
          <w:szCs w:val="23"/>
        </w:rPr>
        <w:t>rescind</w:t>
      </w:r>
      <w:r w:rsidR="009A1BA0">
        <w:rPr>
          <w:rFonts w:ascii="Times New Roman" w:hAnsi="Times New Roman" w:cs="Times New Roman"/>
          <w:sz w:val="23"/>
          <w:szCs w:val="23"/>
        </w:rPr>
        <w:t xml:space="preserve"> (including abstentions)</w:t>
      </w:r>
      <w:r>
        <w:rPr>
          <w:rFonts w:ascii="Times New Roman" w:hAnsi="Times New Roman" w:cs="Times New Roman"/>
          <w:sz w:val="23"/>
          <w:szCs w:val="23"/>
        </w:rPr>
        <w:t xml:space="preserve">, </w:t>
      </w:r>
      <w:r w:rsidR="00D20E6D">
        <w:rPr>
          <w:rFonts w:ascii="Times New Roman" w:hAnsi="Times New Roman" w:cs="Times New Roman"/>
          <w:sz w:val="23"/>
          <w:szCs w:val="23"/>
        </w:rPr>
        <w:t xml:space="preserve">unless written notice has been provided to the </w:t>
      </w:r>
      <w:del w:id="269" w:author="Chris Taylor" w:date="2026-06-09T14:56:00Z" w16du:dateUtc="2026-06-09T19:56:00Z">
        <w:r w:rsidR="00D20E6D" w:rsidDel="006B2502">
          <w:rPr>
            <w:rFonts w:ascii="Times New Roman" w:hAnsi="Times New Roman" w:cs="Times New Roman"/>
            <w:sz w:val="23"/>
            <w:szCs w:val="23"/>
          </w:rPr>
          <w:delText xml:space="preserve">Secretary </w:delText>
        </w:r>
      </w:del>
      <w:ins w:id="270" w:author="Chris Taylor" w:date="2026-06-09T14:56:00Z" w16du:dateUtc="2026-06-09T19:56:00Z">
        <w:r w:rsidR="006B2502">
          <w:rPr>
            <w:rFonts w:ascii="Times New Roman" w:hAnsi="Times New Roman" w:cs="Times New Roman"/>
            <w:sz w:val="23"/>
            <w:szCs w:val="23"/>
          </w:rPr>
          <w:t xml:space="preserve">API </w:t>
        </w:r>
      </w:ins>
      <w:ins w:id="271" w:author="Chris Taylor" w:date="2026-08-25T12:40:00Z" w16du:dateUtc="2026-08-25T16:40:00Z">
        <w:r w:rsidR="0022388D">
          <w:rPr>
            <w:rFonts w:ascii="Times New Roman" w:hAnsi="Times New Roman" w:cs="Times New Roman"/>
            <w:sz w:val="23"/>
            <w:szCs w:val="23"/>
          </w:rPr>
          <w:t>Standards Development Representative</w:t>
        </w:r>
      </w:ins>
      <w:ins w:id="272" w:author="Chris Taylor" w:date="2026-06-09T14:56:00Z" w16du:dateUtc="2026-06-09T19:56:00Z">
        <w:r w:rsidR="006B2502">
          <w:rPr>
            <w:rFonts w:ascii="Times New Roman" w:hAnsi="Times New Roman" w:cs="Times New Roman"/>
            <w:sz w:val="23"/>
            <w:szCs w:val="23"/>
          </w:rPr>
          <w:t xml:space="preserve"> </w:t>
        </w:r>
      </w:ins>
      <w:r w:rsidR="00D20E6D">
        <w:rPr>
          <w:rFonts w:ascii="Times New Roman" w:hAnsi="Times New Roman" w:cs="Times New Roman"/>
          <w:sz w:val="23"/>
          <w:szCs w:val="23"/>
        </w:rPr>
        <w:t>and the item has been added to the agenda for a future meeting</w:t>
      </w:r>
      <w:r>
        <w:rPr>
          <w:rFonts w:ascii="Times New Roman" w:hAnsi="Times New Roman" w:cs="Times New Roman"/>
          <w:sz w:val="23"/>
          <w:szCs w:val="23"/>
        </w:rPr>
        <w:t>,</w:t>
      </w:r>
      <w:r w:rsidR="00D20E6D">
        <w:rPr>
          <w:rFonts w:ascii="Times New Roman" w:hAnsi="Times New Roman" w:cs="Times New Roman"/>
          <w:sz w:val="23"/>
          <w:szCs w:val="23"/>
        </w:rPr>
        <w:t xml:space="preserve"> in which case</w:t>
      </w:r>
      <w:r w:rsidR="007A3261">
        <w:rPr>
          <w:rFonts w:ascii="Times New Roman" w:hAnsi="Times New Roman" w:cs="Times New Roman"/>
          <w:sz w:val="23"/>
          <w:szCs w:val="23"/>
        </w:rPr>
        <w:t xml:space="preserve"> the normal</w:t>
      </w:r>
      <w:r w:rsidR="009A1BA0">
        <w:rPr>
          <w:rFonts w:ascii="Times New Roman" w:hAnsi="Times New Roman" w:cs="Times New Roman"/>
          <w:sz w:val="23"/>
          <w:szCs w:val="23"/>
        </w:rPr>
        <w:t xml:space="preserve"> rules described in the previous paragraph apply.  </w:t>
      </w:r>
      <w:r w:rsidR="00D20E6D">
        <w:rPr>
          <w:rFonts w:ascii="Times New Roman" w:hAnsi="Times New Roman" w:cs="Times New Roman"/>
          <w:sz w:val="23"/>
          <w:szCs w:val="23"/>
        </w:rPr>
        <w:t xml:space="preserve"> </w:t>
      </w:r>
    </w:p>
    <w:p w14:paraId="3E08D4AA" w14:textId="1EA09164" w:rsidR="00D20E6D" w:rsidRDefault="00D20E6D">
      <w:pPr>
        <w:pStyle w:val="Default"/>
        <w:rPr>
          <w:rFonts w:ascii="Times New Roman" w:hAnsi="Times New Roman" w:cs="Times New Roman"/>
          <w:sz w:val="23"/>
          <w:szCs w:val="23"/>
        </w:rPr>
      </w:pPr>
    </w:p>
    <w:p w14:paraId="43E13087" w14:textId="14B08ACA" w:rsidR="00EE3C49" w:rsidRDefault="000300CA">
      <w:pPr>
        <w:pStyle w:val="Default"/>
        <w:rPr>
          <w:rFonts w:ascii="Times New Roman" w:hAnsi="Times New Roman" w:cs="Times New Roman"/>
          <w:sz w:val="23"/>
          <w:szCs w:val="23"/>
        </w:rPr>
      </w:pPr>
      <w:r>
        <w:rPr>
          <w:rFonts w:ascii="Times New Roman" w:hAnsi="Times New Roman" w:cs="Times New Roman"/>
          <w:sz w:val="23"/>
          <w:szCs w:val="23"/>
        </w:rPr>
        <w:t xml:space="preserve">For matters of parliamentary process </w:t>
      </w:r>
      <w:r w:rsidR="00EE3C49">
        <w:rPr>
          <w:rFonts w:ascii="Times New Roman" w:hAnsi="Times New Roman" w:cs="Times New Roman"/>
          <w:sz w:val="23"/>
          <w:szCs w:val="23"/>
        </w:rPr>
        <w:t>during the transaction of business, Robert’s Rules of Order shall be referred to as</w:t>
      </w:r>
      <w:r w:rsidR="00225CB1">
        <w:rPr>
          <w:rFonts w:ascii="Times New Roman" w:hAnsi="Times New Roman" w:cs="Times New Roman"/>
          <w:sz w:val="23"/>
          <w:szCs w:val="23"/>
        </w:rPr>
        <w:t xml:space="preserve"> the</w:t>
      </w:r>
      <w:r w:rsidR="00EE3C49">
        <w:rPr>
          <w:rFonts w:ascii="Times New Roman" w:hAnsi="Times New Roman" w:cs="Times New Roman"/>
          <w:sz w:val="23"/>
          <w:szCs w:val="23"/>
        </w:rPr>
        <w:t xml:space="preserve"> guide to resolve issue</w:t>
      </w:r>
      <w:r>
        <w:rPr>
          <w:rFonts w:ascii="Times New Roman" w:hAnsi="Times New Roman" w:cs="Times New Roman"/>
          <w:sz w:val="23"/>
          <w:szCs w:val="23"/>
        </w:rPr>
        <w:t>s</w:t>
      </w:r>
      <w:r w:rsidR="00EE3C49">
        <w:rPr>
          <w:rFonts w:ascii="Times New Roman" w:hAnsi="Times New Roman" w:cs="Times New Roman"/>
          <w:sz w:val="23"/>
          <w:szCs w:val="23"/>
        </w:rPr>
        <w:t xml:space="preserve"> unless otherwise stated in these bylaws.  </w:t>
      </w:r>
    </w:p>
    <w:p w14:paraId="310F79B8" w14:textId="7A1B9A68" w:rsidR="00EE3C49" w:rsidRDefault="00EE3C49">
      <w:pPr>
        <w:pStyle w:val="Default"/>
        <w:rPr>
          <w:rFonts w:ascii="Times New Roman" w:hAnsi="Times New Roman" w:cs="Times New Roman"/>
          <w:sz w:val="23"/>
          <w:szCs w:val="23"/>
        </w:rPr>
      </w:pPr>
      <w:r>
        <w:rPr>
          <w:rFonts w:ascii="Times New Roman" w:hAnsi="Times New Roman" w:cs="Times New Roman"/>
          <w:sz w:val="23"/>
          <w:szCs w:val="23"/>
        </w:rPr>
        <w:t xml:space="preserve"> </w:t>
      </w:r>
    </w:p>
    <w:p w14:paraId="72A6A78C" w14:textId="77777777" w:rsidR="000300CA" w:rsidRDefault="000300CA" w:rsidP="000300CA">
      <w:pPr>
        <w:pStyle w:val="Default"/>
        <w:rPr>
          <w:rFonts w:ascii="Times New Roman" w:hAnsi="Times New Roman" w:cs="Times New Roman"/>
          <w:sz w:val="23"/>
          <w:szCs w:val="23"/>
        </w:rPr>
      </w:pPr>
      <w:r>
        <w:rPr>
          <w:rFonts w:ascii="Times New Roman" w:hAnsi="Times New Roman" w:cs="Times New Roman"/>
          <w:sz w:val="23"/>
          <w:szCs w:val="23"/>
        </w:rPr>
        <w:t xml:space="preserve">Leadership Team meetings shall be held as determined to be necessary by the Chair to plan and facilitate business activities at the general membership meetings. A minimum of 3 Leadership Team members shall constitute a quorum to conduct a Leadership Team meeting. </w:t>
      </w:r>
    </w:p>
    <w:p w14:paraId="0FFF8537" w14:textId="77777777" w:rsidR="000300CA" w:rsidRDefault="000300CA">
      <w:pPr>
        <w:pStyle w:val="Default"/>
        <w:rPr>
          <w:rFonts w:ascii="Times New Roman" w:hAnsi="Times New Roman" w:cs="Times New Roman"/>
          <w:sz w:val="23"/>
          <w:szCs w:val="23"/>
        </w:rPr>
      </w:pPr>
    </w:p>
    <w:p w14:paraId="39BD570B" w14:textId="11F6DB7A" w:rsidR="00EE3C49" w:rsidRDefault="00EE3C49">
      <w:pPr>
        <w:pStyle w:val="Default"/>
        <w:rPr>
          <w:rFonts w:ascii="Times New Roman" w:hAnsi="Times New Roman" w:cs="Times New Roman"/>
          <w:sz w:val="23"/>
          <w:szCs w:val="23"/>
        </w:rPr>
      </w:pPr>
      <w:r>
        <w:rPr>
          <w:rFonts w:ascii="Times New Roman" w:hAnsi="Times New Roman" w:cs="Times New Roman"/>
          <w:sz w:val="23"/>
          <w:szCs w:val="23"/>
        </w:rPr>
        <w:t>Non-members</w:t>
      </w:r>
      <w:r w:rsidR="00BD5C8F">
        <w:rPr>
          <w:rFonts w:ascii="Times New Roman" w:hAnsi="Times New Roman" w:cs="Times New Roman"/>
          <w:sz w:val="23"/>
          <w:szCs w:val="23"/>
        </w:rPr>
        <w:t>, such as subject-matter experts or guest presenters,</w:t>
      </w:r>
      <w:r>
        <w:rPr>
          <w:rFonts w:ascii="Times New Roman" w:hAnsi="Times New Roman" w:cs="Times New Roman"/>
          <w:sz w:val="23"/>
          <w:szCs w:val="23"/>
        </w:rPr>
        <w:t xml:space="preserve"> may attend regular meetings by </w:t>
      </w:r>
      <w:r w:rsidR="00BD5C8F">
        <w:rPr>
          <w:rFonts w:ascii="Times New Roman" w:hAnsi="Times New Roman" w:cs="Times New Roman"/>
          <w:sz w:val="23"/>
          <w:szCs w:val="23"/>
        </w:rPr>
        <w:t xml:space="preserve">OQWG Leadership Team </w:t>
      </w:r>
      <w:r>
        <w:rPr>
          <w:rFonts w:ascii="Times New Roman" w:hAnsi="Times New Roman" w:cs="Times New Roman"/>
          <w:sz w:val="23"/>
          <w:szCs w:val="23"/>
        </w:rPr>
        <w:t xml:space="preserve">invitation. </w:t>
      </w:r>
    </w:p>
    <w:p w14:paraId="2FC11A9D" w14:textId="77777777" w:rsidR="00EE3C49" w:rsidRDefault="00EE3C49">
      <w:pPr>
        <w:pStyle w:val="Default"/>
        <w:rPr>
          <w:rFonts w:ascii="Times New Roman" w:hAnsi="Times New Roman" w:cs="Times New Roman"/>
          <w:sz w:val="23"/>
          <w:szCs w:val="23"/>
        </w:rPr>
      </w:pPr>
      <w:r>
        <w:rPr>
          <w:rFonts w:ascii="Times New Roman" w:hAnsi="Times New Roman" w:cs="Times New Roman"/>
          <w:sz w:val="23"/>
          <w:szCs w:val="23"/>
        </w:rPr>
        <w:t xml:space="preserve"> </w:t>
      </w:r>
    </w:p>
    <w:p w14:paraId="1E26B5CE" w14:textId="451F43FF" w:rsidR="00EE3C49" w:rsidRDefault="00EE3C49">
      <w:pPr>
        <w:pStyle w:val="Default"/>
        <w:rPr>
          <w:rFonts w:ascii="Times New Roman" w:hAnsi="Times New Roman" w:cs="Times New Roman"/>
          <w:sz w:val="23"/>
          <w:szCs w:val="23"/>
        </w:rPr>
      </w:pPr>
      <w:r>
        <w:rPr>
          <w:rFonts w:ascii="Times New Roman" w:hAnsi="Times New Roman" w:cs="Times New Roman"/>
          <w:sz w:val="23"/>
          <w:szCs w:val="23"/>
        </w:rPr>
        <w:t>Meetings shall be held at locations agreeable to the membership and hosting company.   An agenda shall be developed</w:t>
      </w:r>
      <w:r w:rsidR="00225CB1">
        <w:rPr>
          <w:rFonts w:ascii="Times New Roman" w:hAnsi="Times New Roman" w:cs="Times New Roman"/>
          <w:sz w:val="23"/>
          <w:szCs w:val="23"/>
        </w:rPr>
        <w:t xml:space="preserve"> with the goal to </w:t>
      </w:r>
      <w:r>
        <w:rPr>
          <w:rFonts w:ascii="Times New Roman" w:hAnsi="Times New Roman" w:cs="Times New Roman"/>
          <w:sz w:val="23"/>
          <w:szCs w:val="23"/>
        </w:rPr>
        <w:t xml:space="preserve">distribute at least </w:t>
      </w:r>
      <w:r w:rsidR="00225CB1">
        <w:rPr>
          <w:rFonts w:ascii="Times New Roman" w:hAnsi="Times New Roman" w:cs="Times New Roman"/>
          <w:sz w:val="23"/>
          <w:szCs w:val="23"/>
        </w:rPr>
        <w:t>three</w:t>
      </w:r>
      <w:r>
        <w:rPr>
          <w:rFonts w:ascii="Times New Roman" w:hAnsi="Times New Roman" w:cs="Times New Roman"/>
          <w:sz w:val="23"/>
          <w:szCs w:val="23"/>
        </w:rPr>
        <w:t xml:space="preserve"> (</w:t>
      </w:r>
      <w:r w:rsidR="00225CB1">
        <w:rPr>
          <w:rFonts w:ascii="Times New Roman" w:hAnsi="Times New Roman" w:cs="Times New Roman"/>
          <w:sz w:val="23"/>
          <w:szCs w:val="23"/>
        </w:rPr>
        <w:t>3</w:t>
      </w:r>
      <w:r>
        <w:rPr>
          <w:rFonts w:ascii="Times New Roman" w:hAnsi="Times New Roman" w:cs="Times New Roman"/>
          <w:sz w:val="23"/>
          <w:szCs w:val="23"/>
        </w:rPr>
        <w:t>) week</w:t>
      </w:r>
      <w:r w:rsidR="00225CB1">
        <w:rPr>
          <w:rFonts w:ascii="Times New Roman" w:hAnsi="Times New Roman" w:cs="Times New Roman"/>
          <w:sz w:val="23"/>
          <w:szCs w:val="23"/>
        </w:rPr>
        <w:t>s</w:t>
      </w:r>
      <w:r>
        <w:rPr>
          <w:rFonts w:ascii="Times New Roman" w:hAnsi="Times New Roman" w:cs="Times New Roman"/>
          <w:sz w:val="23"/>
          <w:szCs w:val="23"/>
        </w:rPr>
        <w:t xml:space="preserve"> prior to the scheduled date of all regular membership meetings.  Agendas for special meetings shall be distributed as soon as practical prior to the meeting. </w:t>
      </w:r>
    </w:p>
    <w:p w14:paraId="4E195F3A" w14:textId="77777777" w:rsidR="00EE3C49" w:rsidRDefault="00EE3C49">
      <w:pPr>
        <w:pStyle w:val="Default"/>
        <w:rPr>
          <w:rFonts w:ascii="Times New Roman" w:hAnsi="Times New Roman" w:cs="Times New Roman"/>
          <w:sz w:val="23"/>
          <w:szCs w:val="23"/>
        </w:rPr>
      </w:pPr>
      <w:r>
        <w:rPr>
          <w:rFonts w:ascii="Times New Roman" w:hAnsi="Times New Roman" w:cs="Times New Roman"/>
          <w:sz w:val="23"/>
          <w:szCs w:val="23"/>
        </w:rPr>
        <w:t xml:space="preserve"> </w:t>
      </w:r>
    </w:p>
    <w:p w14:paraId="3E67012C" w14:textId="77777777" w:rsidR="00EE3C49" w:rsidRDefault="00EE3C49">
      <w:pPr>
        <w:pStyle w:val="Default"/>
        <w:rPr>
          <w:rFonts w:ascii="Times New Roman" w:hAnsi="Times New Roman" w:cs="Times New Roman"/>
          <w:sz w:val="23"/>
          <w:szCs w:val="23"/>
        </w:rPr>
      </w:pPr>
      <w:r>
        <w:rPr>
          <w:rFonts w:ascii="Times New Roman" w:hAnsi="Times New Roman" w:cs="Times New Roman"/>
          <w:sz w:val="23"/>
          <w:szCs w:val="23"/>
        </w:rPr>
        <w:t xml:space="preserve">Minutes should be distributed to members within thirty (30) calendar days after the completion of all meetings. </w:t>
      </w:r>
    </w:p>
    <w:p w14:paraId="10A4CB4E" w14:textId="77777777" w:rsidR="00EE3C49" w:rsidRDefault="00EE3C49">
      <w:pPr>
        <w:pStyle w:val="Default"/>
        <w:rPr>
          <w:rFonts w:ascii="Times New Roman" w:hAnsi="Times New Roman" w:cs="Times New Roman"/>
          <w:sz w:val="23"/>
          <w:szCs w:val="23"/>
        </w:rPr>
      </w:pPr>
      <w:r>
        <w:rPr>
          <w:rFonts w:ascii="Times New Roman" w:hAnsi="Times New Roman" w:cs="Times New Roman"/>
          <w:sz w:val="23"/>
          <w:szCs w:val="23"/>
        </w:rPr>
        <w:t xml:space="preserve"> </w:t>
      </w:r>
    </w:p>
    <w:p w14:paraId="1D182C68" w14:textId="53C928B8" w:rsidR="00EE3C49" w:rsidRDefault="00EE3C49">
      <w:pPr>
        <w:pStyle w:val="Default"/>
        <w:rPr>
          <w:sz w:val="32"/>
          <w:szCs w:val="32"/>
        </w:rPr>
      </w:pPr>
      <w:r>
        <w:rPr>
          <w:b/>
          <w:bCs/>
          <w:sz w:val="32"/>
          <w:szCs w:val="32"/>
        </w:rPr>
        <w:t xml:space="preserve">Article </w:t>
      </w:r>
      <w:r w:rsidR="00F532D3">
        <w:rPr>
          <w:b/>
          <w:bCs/>
          <w:sz w:val="32"/>
          <w:szCs w:val="32"/>
        </w:rPr>
        <w:t>IX</w:t>
      </w:r>
      <w:r>
        <w:rPr>
          <w:b/>
          <w:bCs/>
          <w:sz w:val="32"/>
          <w:szCs w:val="32"/>
        </w:rPr>
        <w:t xml:space="preserve"> –</w:t>
      </w:r>
      <w:r w:rsidR="005B5104">
        <w:rPr>
          <w:b/>
          <w:bCs/>
          <w:sz w:val="32"/>
          <w:szCs w:val="32"/>
        </w:rPr>
        <w:t xml:space="preserve"> </w:t>
      </w:r>
      <w:r w:rsidR="00AE5F43">
        <w:rPr>
          <w:b/>
          <w:bCs/>
          <w:sz w:val="32"/>
          <w:szCs w:val="32"/>
        </w:rPr>
        <w:t>Changes to Bylaws</w:t>
      </w:r>
      <w:r w:rsidR="009956E4">
        <w:rPr>
          <w:b/>
          <w:bCs/>
          <w:sz w:val="32"/>
          <w:szCs w:val="32"/>
        </w:rPr>
        <w:t xml:space="preserve"> and Charter</w:t>
      </w:r>
    </w:p>
    <w:p w14:paraId="436C46AE" w14:textId="77777777" w:rsidR="00EE3C49" w:rsidRDefault="00EE3C49">
      <w:pPr>
        <w:pStyle w:val="Default"/>
        <w:rPr>
          <w:rFonts w:ascii="Times New Roman" w:hAnsi="Times New Roman" w:cs="Times New Roman"/>
          <w:sz w:val="23"/>
          <w:szCs w:val="23"/>
        </w:rPr>
      </w:pPr>
      <w:r>
        <w:rPr>
          <w:rFonts w:ascii="Times New Roman" w:hAnsi="Times New Roman" w:cs="Times New Roman"/>
          <w:sz w:val="23"/>
          <w:szCs w:val="23"/>
        </w:rPr>
        <w:t xml:space="preserve"> </w:t>
      </w:r>
    </w:p>
    <w:p w14:paraId="297619BE" w14:textId="0393F8EB" w:rsidR="00EE3C49" w:rsidRDefault="00EE3C49">
      <w:pPr>
        <w:pStyle w:val="Default"/>
        <w:rPr>
          <w:rFonts w:ascii="Times New Roman" w:hAnsi="Times New Roman" w:cs="Times New Roman"/>
          <w:sz w:val="23"/>
          <w:szCs w:val="23"/>
        </w:rPr>
      </w:pPr>
      <w:r>
        <w:rPr>
          <w:rFonts w:ascii="Times New Roman" w:hAnsi="Times New Roman" w:cs="Times New Roman"/>
          <w:sz w:val="23"/>
          <w:szCs w:val="23"/>
        </w:rPr>
        <w:t xml:space="preserve">Proposed </w:t>
      </w:r>
      <w:r w:rsidR="00AE5F43">
        <w:rPr>
          <w:rFonts w:ascii="Times New Roman" w:hAnsi="Times New Roman" w:cs="Times New Roman"/>
          <w:sz w:val="23"/>
          <w:szCs w:val="23"/>
        </w:rPr>
        <w:t>changes</w:t>
      </w:r>
      <w:r>
        <w:rPr>
          <w:rFonts w:ascii="Times New Roman" w:hAnsi="Times New Roman" w:cs="Times New Roman"/>
          <w:sz w:val="23"/>
          <w:szCs w:val="23"/>
        </w:rPr>
        <w:t xml:space="preserve"> to th</w:t>
      </w:r>
      <w:r w:rsidR="009956E4">
        <w:rPr>
          <w:rFonts w:ascii="Times New Roman" w:hAnsi="Times New Roman" w:cs="Times New Roman"/>
          <w:sz w:val="23"/>
          <w:szCs w:val="23"/>
        </w:rPr>
        <w:t>is</w:t>
      </w:r>
      <w:r>
        <w:rPr>
          <w:rFonts w:ascii="Times New Roman" w:hAnsi="Times New Roman" w:cs="Times New Roman"/>
          <w:sz w:val="23"/>
          <w:szCs w:val="23"/>
        </w:rPr>
        <w:t xml:space="preserve"> </w:t>
      </w:r>
      <w:r w:rsidR="009956E4">
        <w:rPr>
          <w:rFonts w:ascii="Times New Roman" w:hAnsi="Times New Roman" w:cs="Times New Roman"/>
          <w:sz w:val="23"/>
          <w:szCs w:val="23"/>
        </w:rPr>
        <w:t>document</w:t>
      </w:r>
      <w:r>
        <w:rPr>
          <w:rFonts w:ascii="Times New Roman" w:hAnsi="Times New Roman" w:cs="Times New Roman"/>
          <w:sz w:val="23"/>
          <w:szCs w:val="23"/>
        </w:rPr>
        <w:t xml:space="preserve"> </w:t>
      </w:r>
      <w:del w:id="273" w:author="Chris Taylor" w:date="2026-08-25T12:34:00Z" w16du:dateUtc="2026-08-25T16:34:00Z">
        <w:r w:rsidR="00BD5C8F" w:rsidDel="0065059D">
          <w:rPr>
            <w:rFonts w:ascii="Times New Roman" w:hAnsi="Times New Roman" w:cs="Times New Roman"/>
            <w:sz w:val="23"/>
            <w:szCs w:val="23"/>
          </w:rPr>
          <w:delText xml:space="preserve">by </w:delText>
        </w:r>
      </w:del>
      <w:del w:id="274" w:author="Chris Taylor" w:date="2026-06-09T14:05:00Z" w16du:dateUtc="2026-06-09T19:05:00Z">
        <w:r w:rsidR="00BD5C8F" w:rsidDel="00A33940">
          <w:rPr>
            <w:rFonts w:ascii="Times New Roman" w:hAnsi="Times New Roman" w:cs="Times New Roman"/>
            <w:sz w:val="23"/>
            <w:szCs w:val="23"/>
          </w:rPr>
          <w:delText>OQ</w:delText>
        </w:r>
        <w:r w:rsidR="009956E4" w:rsidDel="00A33940">
          <w:rPr>
            <w:rFonts w:ascii="Times New Roman" w:hAnsi="Times New Roman" w:cs="Times New Roman"/>
            <w:sz w:val="23"/>
            <w:szCs w:val="23"/>
          </w:rPr>
          <w:delText>SPG</w:delText>
        </w:r>
      </w:del>
      <w:del w:id="275" w:author="Chris Taylor" w:date="2026-08-25T12:34:00Z" w16du:dateUtc="2026-08-25T16:34:00Z">
        <w:r w:rsidR="009956E4" w:rsidDel="0065059D">
          <w:rPr>
            <w:rFonts w:ascii="Times New Roman" w:hAnsi="Times New Roman" w:cs="Times New Roman"/>
            <w:sz w:val="23"/>
            <w:szCs w:val="23"/>
          </w:rPr>
          <w:delText xml:space="preserve"> </w:delText>
        </w:r>
        <w:r w:rsidR="00BD5C8F" w:rsidDel="0065059D">
          <w:rPr>
            <w:rFonts w:ascii="Times New Roman" w:hAnsi="Times New Roman" w:cs="Times New Roman"/>
            <w:sz w:val="23"/>
            <w:szCs w:val="23"/>
          </w:rPr>
          <w:delText>member</w:delText>
        </w:r>
        <w:r w:rsidR="009956E4" w:rsidDel="0065059D">
          <w:rPr>
            <w:rFonts w:ascii="Times New Roman" w:hAnsi="Times New Roman" w:cs="Times New Roman"/>
            <w:sz w:val="23"/>
            <w:szCs w:val="23"/>
          </w:rPr>
          <w:delText>s</w:delText>
        </w:r>
        <w:r w:rsidR="00BD5C8F" w:rsidDel="0065059D">
          <w:rPr>
            <w:rFonts w:ascii="Times New Roman" w:hAnsi="Times New Roman" w:cs="Times New Roman"/>
            <w:sz w:val="23"/>
            <w:szCs w:val="23"/>
          </w:rPr>
          <w:delText xml:space="preserve"> </w:delText>
        </w:r>
      </w:del>
      <w:r>
        <w:rPr>
          <w:rFonts w:ascii="Times New Roman" w:hAnsi="Times New Roman" w:cs="Times New Roman"/>
          <w:sz w:val="23"/>
          <w:szCs w:val="23"/>
        </w:rPr>
        <w:t>shall be submitted</w:t>
      </w:r>
      <w:r w:rsidR="00AE5F43">
        <w:rPr>
          <w:rFonts w:ascii="Times New Roman" w:hAnsi="Times New Roman" w:cs="Times New Roman"/>
          <w:sz w:val="23"/>
          <w:szCs w:val="23"/>
        </w:rPr>
        <w:t xml:space="preserve"> </w:t>
      </w:r>
      <w:r w:rsidR="00BD5C8F">
        <w:rPr>
          <w:rFonts w:ascii="Times New Roman" w:hAnsi="Times New Roman" w:cs="Times New Roman"/>
          <w:sz w:val="23"/>
          <w:szCs w:val="23"/>
        </w:rPr>
        <w:t xml:space="preserve">to the OQWG </w:t>
      </w:r>
      <w:r w:rsidR="009956E4">
        <w:rPr>
          <w:rFonts w:ascii="Times New Roman" w:hAnsi="Times New Roman" w:cs="Times New Roman"/>
          <w:sz w:val="23"/>
          <w:szCs w:val="23"/>
        </w:rPr>
        <w:t xml:space="preserve">Leadership Team for discussion at a future </w:t>
      </w:r>
      <w:del w:id="276" w:author="Chris Taylor" w:date="2026-06-09T14:05:00Z" w16du:dateUtc="2026-06-09T19:05:00Z">
        <w:r w:rsidR="009956E4" w:rsidDel="00A33940">
          <w:rPr>
            <w:rFonts w:ascii="Times New Roman" w:hAnsi="Times New Roman" w:cs="Times New Roman"/>
            <w:sz w:val="23"/>
            <w:szCs w:val="23"/>
          </w:rPr>
          <w:delText>OQSPG</w:delText>
        </w:r>
      </w:del>
      <w:del w:id="277" w:author="Chris Taylor" w:date="2026-08-25T10:36:00Z" w16du:dateUtc="2026-08-25T14:36:00Z">
        <w:r w:rsidR="009956E4" w:rsidDel="00BD4319">
          <w:rPr>
            <w:rFonts w:ascii="Times New Roman" w:hAnsi="Times New Roman" w:cs="Times New Roman"/>
            <w:sz w:val="23"/>
            <w:szCs w:val="23"/>
          </w:rPr>
          <w:delText xml:space="preserve"> </w:delText>
        </w:r>
      </w:del>
      <w:r w:rsidR="009956E4">
        <w:rPr>
          <w:rFonts w:ascii="Times New Roman" w:hAnsi="Times New Roman" w:cs="Times New Roman"/>
          <w:sz w:val="23"/>
          <w:szCs w:val="23"/>
        </w:rPr>
        <w:t xml:space="preserve">meeting.  </w:t>
      </w:r>
      <w:commentRangeStart w:id="278"/>
      <w:commentRangeStart w:id="279"/>
      <w:del w:id="280" w:author="Chris Taylor" w:date="2026-08-25T10:36:00Z" w16du:dateUtc="2026-08-25T14:36:00Z">
        <w:r w:rsidR="009956E4" w:rsidDel="00BD4319">
          <w:rPr>
            <w:rFonts w:ascii="Times New Roman" w:hAnsi="Times New Roman" w:cs="Times New Roman"/>
            <w:sz w:val="23"/>
            <w:szCs w:val="23"/>
          </w:rPr>
          <w:delText>Changes must be</w:delText>
        </w:r>
        <w:r w:rsidR="00BD5C8F" w:rsidDel="00BD4319">
          <w:rPr>
            <w:rFonts w:ascii="Times New Roman" w:hAnsi="Times New Roman" w:cs="Times New Roman"/>
            <w:sz w:val="23"/>
            <w:szCs w:val="23"/>
          </w:rPr>
          <w:delText xml:space="preserve"> </w:delText>
        </w:r>
        <w:r w:rsidR="00AE5F43" w:rsidDel="00BD4319">
          <w:rPr>
            <w:rFonts w:ascii="Times New Roman" w:hAnsi="Times New Roman" w:cs="Times New Roman"/>
            <w:sz w:val="23"/>
            <w:szCs w:val="23"/>
          </w:rPr>
          <w:delText>voted on</w:delText>
        </w:r>
        <w:r w:rsidDel="00BD4319">
          <w:rPr>
            <w:rFonts w:ascii="Times New Roman" w:hAnsi="Times New Roman" w:cs="Times New Roman"/>
            <w:sz w:val="23"/>
            <w:szCs w:val="23"/>
          </w:rPr>
          <w:delText xml:space="preserve"> </w:delText>
        </w:r>
        <w:r w:rsidR="00AE5F43" w:rsidDel="00BD4319">
          <w:rPr>
            <w:rFonts w:ascii="Times New Roman" w:hAnsi="Times New Roman" w:cs="Times New Roman"/>
            <w:sz w:val="23"/>
            <w:szCs w:val="23"/>
          </w:rPr>
          <w:delText>through a ballot</w:delText>
        </w:r>
        <w:r w:rsidR="009956E4" w:rsidDel="00BD4319">
          <w:rPr>
            <w:rFonts w:ascii="Times New Roman" w:hAnsi="Times New Roman" w:cs="Times New Roman"/>
            <w:sz w:val="23"/>
            <w:szCs w:val="23"/>
          </w:rPr>
          <w:delText xml:space="preserve"> issued to </w:delText>
        </w:r>
      </w:del>
      <w:del w:id="281" w:author="Chris Taylor" w:date="2026-06-09T14:05:00Z" w16du:dateUtc="2026-06-09T19:05:00Z">
        <w:r w:rsidR="009956E4" w:rsidDel="00A33940">
          <w:rPr>
            <w:rFonts w:ascii="Times New Roman" w:hAnsi="Times New Roman" w:cs="Times New Roman"/>
            <w:sz w:val="23"/>
            <w:szCs w:val="23"/>
          </w:rPr>
          <w:delText>OQSPG</w:delText>
        </w:r>
      </w:del>
      <w:del w:id="282" w:author="Chris Taylor" w:date="2026-08-25T10:36:00Z" w16du:dateUtc="2026-08-25T14:36:00Z">
        <w:r w:rsidR="009956E4" w:rsidDel="00BD4319">
          <w:rPr>
            <w:rFonts w:ascii="Times New Roman" w:hAnsi="Times New Roman" w:cs="Times New Roman"/>
            <w:sz w:val="23"/>
            <w:szCs w:val="23"/>
          </w:rPr>
          <w:delText xml:space="preserve"> voting </w:delText>
        </w:r>
        <w:r w:rsidR="00BD5C8F" w:rsidDel="00BD4319">
          <w:rPr>
            <w:rFonts w:ascii="Times New Roman" w:hAnsi="Times New Roman" w:cs="Times New Roman"/>
            <w:sz w:val="23"/>
            <w:szCs w:val="23"/>
          </w:rPr>
          <w:delText>m</w:delText>
        </w:r>
        <w:r w:rsidDel="00BD4319">
          <w:rPr>
            <w:rFonts w:ascii="Times New Roman" w:hAnsi="Times New Roman" w:cs="Times New Roman"/>
            <w:sz w:val="23"/>
            <w:szCs w:val="23"/>
          </w:rPr>
          <w:delText>ember</w:delText>
        </w:r>
        <w:r w:rsidR="009956E4" w:rsidDel="00BD4319">
          <w:rPr>
            <w:rFonts w:ascii="Times New Roman" w:hAnsi="Times New Roman" w:cs="Times New Roman"/>
            <w:sz w:val="23"/>
            <w:szCs w:val="23"/>
          </w:rPr>
          <w:delText>s</w:delText>
        </w:r>
        <w:r w:rsidDel="00BD4319">
          <w:rPr>
            <w:rFonts w:ascii="Times New Roman" w:hAnsi="Times New Roman" w:cs="Times New Roman"/>
            <w:sz w:val="23"/>
            <w:szCs w:val="23"/>
          </w:rPr>
          <w:delText xml:space="preserve">. </w:delText>
        </w:r>
        <w:commentRangeEnd w:id="278"/>
        <w:r w:rsidR="00D04613" w:rsidDel="00BD4319">
          <w:rPr>
            <w:rStyle w:val="CommentReference"/>
            <w:rFonts w:ascii="Times New Roman" w:hAnsi="Times New Roman" w:cs="Times New Roman"/>
            <w:sz w:val="23"/>
            <w:szCs w:val="23"/>
          </w:rPr>
          <w:commentReference w:id="278"/>
        </w:r>
      </w:del>
      <w:commentRangeEnd w:id="279"/>
      <w:r w:rsidR="00BD4319">
        <w:rPr>
          <w:rStyle w:val="CommentReference"/>
          <w:rFonts w:ascii="Times New Roman" w:hAnsi="Times New Roman" w:cs="Times New Roman"/>
          <w:sz w:val="23"/>
          <w:szCs w:val="23"/>
        </w:rPr>
        <w:commentReference w:id="279"/>
      </w:r>
    </w:p>
    <w:p w14:paraId="17329587" w14:textId="73195273" w:rsidR="005B5104" w:rsidRDefault="005B5104">
      <w:pPr>
        <w:pStyle w:val="Default"/>
        <w:rPr>
          <w:rFonts w:ascii="Times New Roman" w:hAnsi="Times New Roman" w:cs="Times New Roman"/>
          <w:color w:val="auto"/>
          <w:sz w:val="23"/>
          <w:szCs w:val="23"/>
        </w:rPr>
      </w:pPr>
    </w:p>
    <w:p w14:paraId="2D7D0588" w14:textId="0093BA72" w:rsidR="005B5104" w:rsidRDefault="005B5104">
      <w:pPr>
        <w:pStyle w:val="Default"/>
        <w:rPr>
          <w:rFonts w:ascii="Times New Roman" w:hAnsi="Times New Roman" w:cs="Times New Roman"/>
          <w:sz w:val="23"/>
          <w:szCs w:val="23"/>
        </w:rPr>
      </w:pPr>
      <w:r>
        <w:rPr>
          <w:rFonts w:ascii="Times New Roman" w:hAnsi="Times New Roman" w:cs="Times New Roman"/>
          <w:sz w:val="23"/>
          <w:szCs w:val="23"/>
        </w:rPr>
        <w:t>Bylaws shall be reviewed by the OQWG Leadership Team annually and updated as needed.</w:t>
      </w:r>
    </w:p>
    <w:p w14:paraId="3E646754" w14:textId="7B82799B" w:rsidR="005B5104" w:rsidRDefault="005B5104">
      <w:pPr>
        <w:pStyle w:val="Default"/>
        <w:rPr>
          <w:rFonts w:ascii="Times New Roman" w:hAnsi="Times New Roman" w:cs="Times New Roman"/>
          <w:sz w:val="23"/>
          <w:szCs w:val="23"/>
        </w:rPr>
      </w:pPr>
    </w:p>
    <w:p w14:paraId="57801C07" w14:textId="6807D743" w:rsidR="005B5104" w:rsidRDefault="005B5104">
      <w:pPr>
        <w:pStyle w:val="Default"/>
        <w:rPr>
          <w:rFonts w:ascii="Times New Roman" w:hAnsi="Times New Roman" w:cs="Times New Roman"/>
          <w:sz w:val="23"/>
          <w:szCs w:val="23"/>
        </w:rPr>
      </w:pPr>
      <w:r>
        <w:rPr>
          <w:rFonts w:ascii="Times New Roman" w:hAnsi="Times New Roman" w:cs="Times New Roman"/>
          <w:sz w:val="23"/>
          <w:szCs w:val="23"/>
        </w:rPr>
        <w:t>At any time, i</w:t>
      </w:r>
      <w:r w:rsidRPr="005B5104">
        <w:rPr>
          <w:rFonts w:ascii="Times New Roman" w:hAnsi="Times New Roman" w:cs="Times New Roman"/>
          <w:sz w:val="23"/>
          <w:szCs w:val="23"/>
        </w:rPr>
        <w:t>f the bylaws conflict with API policy, API policy takes precedent</w:t>
      </w:r>
      <w:r>
        <w:rPr>
          <w:rFonts w:ascii="Times New Roman" w:hAnsi="Times New Roman" w:cs="Times New Roman"/>
          <w:sz w:val="23"/>
          <w:szCs w:val="23"/>
        </w:rPr>
        <w:t>.</w:t>
      </w:r>
    </w:p>
    <w:p w14:paraId="32C66398" w14:textId="77777777" w:rsidR="00EE3C49" w:rsidRDefault="00EE3C49">
      <w:pPr>
        <w:pStyle w:val="Default"/>
        <w:rPr>
          <w:rFonts w:ascii="Times New Roman" w:hAnsi="Times New Roman" w:cs="Times New Roman"/>
          <w:sz w:val="23"/>
          <w:szCs w:val="23"/>
        </w:rPr>
      </w:pPr>
      <w:r>
        <w:rPr>
          <w:rFonts w:ascii="Times New Roman" w:hAnsi="Times New Roman" w:cs="Times New Roman"/>
          <w:sz w:val="23"/>
          <w:szCs w:val="23"/>
        </w:rPr>
        <w:t xml:space="preserve"> </w:t>
      </w:r>
    </w:p>
    <w:p w14:paraId="105B0F5D" w14:textId="446096CC" w:rsidR="00EE3C49" w:rsidRDefault="00EE3C49">
      <w:pPr>
        <w:pStyle w:val="Default"/>
        <w:rPr>
          <w:sz w:val="32"/>
          <w:szCs w:val="32"/>
        </w:rPr>
      </w:pPr>
      <w:r>
        <w:rPr>
          <w:b/>
          <w:bCs/>
          <w:sz w:val="32"/>
          <w:szCs w:val="32"/>
        </w:rPr>
        <w:t xml:space="preserve">Article X – Antitrust </w:t>
      </w:r>
    </w:p>
    <w:p w14:paraId="1069112B" w14:textId="77777777" w:rsidR="00EE3C49" w:rsidRDefault="00EE3C49">
      <w:pPr>
        <w:pStyle w:val="Default"/>
        <w:rPr>
          <w:sz w:val="32"/>
          <w:szCs w:val="32"/>
        </w:rPr>
      </w:pPr>
      <w:r>
        <w:rPr>
          <w:b/>
          <w:bCs/>
          <w:sz w:val="32"/>
          <w:szCs w:val="32"/>
        </w:rPr>
        <w:t xml:space="preserve"> </w:t>
      </w:r>
    </w:p>
    <w:p w14:paraId="3D3B3B4E" w14:textId="023DC133" w:rsidR="00AE5F43" w:rsidRDefault="00EE3C49" w:rsidP="009C3EF4">
      <w:pPr>
        <w:pStyle w:val="Default"/>
        <w:ind w:right="-407"/>
        <w:rPr>
          <w:ins w:id="283" w:author="Chris Taylor" w:date="2026-06-09T15:22:00Z" w16du:dateUtc="2026-06-09T20:22:00Z"/>
          <w:rFonts w:ascii="Times New Roman" w:hAnsi="Times New Roman" w:cs="Times New Roman"/>
          <w:sz w:val="23"/>
          <w:szCs w:val="23"/>
        </w:rPr>
      </w:pPr>
      <w:r>
        <w:rPr>
          <w:rFonts w:ascii="Times New Roman" w:hAnsi="Times New Roman" w:cs="Times New Roman"/>
          <w:sz w:val="23"/>
          <w:szCs w:val="23"/>
        </w:rPr>
        <w:t xml:space="preserve">It is a requirement for the OQWG </w:t>
      </w:r>
      <w:del w:id="284" w:author="Chris Taylor" w:date="2026-06-09T15:22:00Z" w16du:dateUtc="2026-06-09T20:22:00Z">
        <w:r w:rsidDel="00B7192D">
          <w:rPr>
            <w:rFonts w:ascii="Times New Roman" w:hAnsi="Times New Roman" w:cs="Times New Roman"/>
            <w:sz w:val="23"/>
            <w:szCs w:val="23"/>
          </w:rPr>
          <w:delText xml:space="preserve">and </w:delText>
        </w:r>
        <w:r w:rsidR="00BD5C8F" w:rsidDel="00B7192D">
          <w:rPr>
            <w:rFonts w:ascii="Times New Roman" w:hAnsi="Times New Roman" w:cs="Times New Roman"/>
            <w:sz w:val="23"/>
            <w:szCs w:val="23"/>
          </w:rPr>
          <w:delText>the 1161 Standard Work Group</w:delText>
        </w:r>
        <w:r w:rsidDel="00B7192D">
          <w:rPr>
            <w:rFonts w:ascii="Times New Roman" w:hAnsi="Times New Roman" w:cs="Times New Roman"/>
            <w:sz w:val="23"/>
            <w:szCs w:val="23"/>
          </w:rPr>
          <w:delText xml:space="preserve"> </w:delText>
        </w:r>
      </w:del>
      <w:r>
        <w:rPr>
          <w:rFonts w:ascii="Times New Roman" w:hAnsi="Times New Roman" w:cs="Times New Roman"/>
          <w:sz w:val="23"/>
          <w:szCs w:val="23"/>
        </w:rPr>
        <w:t>to adhere to the following API Antitrust Guidelines during all OQWG meetings and function</w:t>
      </w:r>
      <w:r w:rsidR="00BD5C8F">
        <w:rPr>
          <w:rFonts w:ascii="Times New Roman" w:hAnsi="Times New Roman" w:cs="Times New Roman"/>
          <w:sz w:val="23"/>
          <w:szCs w:val="23"/>
        </w:rPr>
        <w:t>s</w:t>
      </w:r>
      <w:r w:rsidR="00AE5F43">
        <w:rPr>
          <w:rFonts w:ascii="Times New Roman" w:hAnsi="Times New Roman" w:cs="Times New Roman"/>
          <w:sz w:val="23"/>
          <w:szCs w:val="23"/>
        </w:rPr>
        <w:t>:</w:t>
      </w:r>
      <w:r w:rsidR="00AE5F43" w:rsidRPr="00EE65C5" w:rsidDel="00AE5F43">
        <w:rPr>
          <w:rFonts w:ascii="Times New Roman" w:hAnsi="Times New Roman" w:cs="Times New Roman"/>
          <w:sz w:val="23"/>
          <w:szCs w:val="23"/>
        </w:rPr>
        <w:t xml:space="preserve"> </w:t>
      </w:r>
    </w:p>
    <w:p w14:paraId="291C9A2C" w14:textId="67A19569" w:rsidR="00B7192D" w:rsidRPr="00B7192D" w:rsidRDefault="00B7192D" w:rsidP="00B7192D">
      <w:pPr>
        <w:pStyle w:val="Default"/>
        <w:ind w:right="-407"/>
        <w:rPr>
          <w:ins w:id="285" w:author="Chris Taylor" w:date="2026-06-09T15:22:00Z" w16du:dateUtc="2026-06-09T20:22:00Z"/>
          <w:rFonts w:ascii="Times New Roman" w:hAnsi="Times New Roman" w:cs="Times New Roman"/>
          <w:sz w:val="23"/>
          <w:szCs w:val="23"/>
        </w:rPr>
      </w:pPr>
    </w:p>
    <w:p w14:paraId="6F0A1F49" w14:textId="77777777" w:rsidR="00AB4FF4" w:rsidRDefault="00B7192D" w:rsidP="00B7192D">
      <w:pPr>
        <w:pStyle w:val="Default"/>
        <w:numPr>
          <w:ilvl w:val="0"/>
          <w:numId w:val="29"/>
        </w:numPr>
        <w:ind w:right="-407"/>
        <w:rPr>
          <w:ins w:id="286" w:author="Chris Taylor" w:date="2026-06-09T15:23:00Z" w16du:dateUtc="2026-06-09T20:23:00Z"/>
          <w:rFonts w:ascii="Times New Roman" w:hAnsi="Times New Roman" w:cs="Times New Roman"/>
          <w:sz w:val="23"/>
          <w:szCs w:val="23"/>
        </w:rPr>
      </w:pPr>
      <w:ins w:id="287" w:author="Chris Taylor" w:date="2026-06-09T15:22:00Z" w16du:dateUtc="2026-06-09T20:22:00Z">
        <w:r w:rsidRPr="00B7192D">
          <w:rPr>
            <w:rFonts w:ascii="Times New Roman" w:hAnsi="Times New Roman" w:cs="Times New Roman"/>
            <w:sz w:val="23"/>
            <w:szCs w:val="23"/>
          </w:rPr>
          <w:t>No discussion or forecasting of prices for goods or services provided by or received by a company.</w:t>
        </w:r>
      </w:ins>
    </w:p>
    <w:p w14:paraId="4D62DD77" w14:textId="77777777" w:rsidR="00AB4FF4" w:rsidRDefault="00B7192D" w:rsidP="00B7192D">
      <w:pPr>
        <w:pStyle w:val="Default"/>
        <w:numPr>
          <w:ilvl w:val="0"/>
          <w:numId w:val="29"/>
        </w:numPr>
        <w:ind w:right="-407"/>
        <w:rPr>
          <w:ins w:id="288" w:author="Chris Taylor" w:date="2026-06-09T15:23:00Z" w16du:dateUtc="2026-06-09T20:23:00Z"/>
          <w:rFonts w:ascii="Times New Roman" w:hAnsi="Times New Roman" w:cs="Times New Roman"/>
          <w:sz w:val="23"/>
          <w:szCs w:val="23"/>
        </w:rPr>
      </w:pPr>
      <w:ins w:id="289" w:author="Chris Taylor" w:date="2026-06-09T15:22:00Z" w16du:dateUtc="2026-06-09T20:22:00Z">
        <w:r w:rsidRPr="00AB4FF4">
          <w:rPr>
            <w:rFonts w:ascii="Times New Roman" w:hAnsi="Times New Roman" w:cs="Times New Roman"/>
            <w:sz w:val="23"/>
            <w:szCs w:val="23"/>
          </w:rPr>
          <w:lastRenderedPageBreak/>
          <w:t>No sharing or discussing any company’s confidential or proprietary information.</w:t>
        </w:r>
      </w:ins>
    </w:p>
    <w:p w14:paraId="41581331" w14:textId="77777777" w:rsidR="00AB4FF4" w:rsidRDefault="00B7192D" w:rsidP="00B7192D">
      <w:pPr>
        <w:pStyle w:val="Default"/>
        <w:numPr>
          <w:ilvl w:val="0"/>
          <w:numId w:val="29"/>
        </w:numPr>
        <w:ind w:right="-407"/>
        <w:rPr>
          <w:ins w:id="290" w:author="Chris Taylor" w:date="2026-06-09T15:23:00Z" w16du:dateUtc="2026-06-09T20:23:00Z"/>
          <w:rFonts w:ascii="Times New Roman" w:hAnsi="Times New Roman" w:cs="Times New Roman"/>
          <w:sz w:val="23"/>
          <w:szCs w:val="23"/>
        </w:rPr>
      </w:pPr>
      <w:ins w:id="291" w:author="Chris Taylor" w:date="2026-06-09T15:22:00Z" w16du:dateUtc="2026-06-09T20:22:00Z">
        <w:r w:rsidRPr="00AB4FF4">
          <w:rPr>
            <w:rFonts w:ascii="Times New Roman" w:hAnsi="Times New Roman" w:cs="Times New Roman"/>
            <w:sz w:val="23"/>
            <w:szCs w:val="23"/>
          </w:rPr>
          <w:t>No discussion of a company’s specific purchasing plans; merger/divestment plans, production information, inventories or costs.</w:t>
        </w:r>
      </w:ins>
    </w:p>
    <w:p w14:paraId="6ECFC4B6" w14:textId="77777777" w:rsidR="00AB4FF4" w:rsidRDefault="00B7192D" w:rsidP="00B7192D">
      <w:pPr>
        <w:pStyle w:val="Default"/>
        <w:numPr>
          <w:ilvl w:val="0"/>
          <w:numId w:val="29"/>
        </w:numPr>
        <w:ind w:right="-407"/>
        <w:rPr>
          <w:ins w:id="292" w:author="Chris Taylor" w:date="2026-06-09T15:23:00Z" w16du:dateUtc="2026-06-09T20:23:00Z"/>
          <w:rFonts w:ascii="Times New Roman" w:hAnsi="Times New Roman" w:cs="Times New Roman"/>
          <w:sz w:val="23"/>
          <w:szCs w:val="23"/>
        </w:rPr>
      </w:pPr>
      <w:ins w:id="293" w:author="Chris Taylor" w:date="2026-06-09T15:22:00Z" w16du:dateUtc="2026-06-09T20:22:00Z">
        <w:r w:rsidRPr="00AB4FF4">
          <w:rPr>
            <w:rFonts w:ascii="Times New Roman" w:hAnsi="Times New Roman" w:cs="Times New Roman"/>
            <w:sz w:val="23"/>
            <w:szCs w:val="23"/>
          </w:rPr>
          <w:t>No sharing or discussion of specific company compliance cost, unless publicly available.</w:t>
        </w:r>
      </w:ins>
    </w:p>
    <w:p w14:paraId="176D3C02" w14:textId="77777777" w:rsidR="00AB4FF4" w:rsidRDefault="00B7192D" w:rsidP="00B7192D">
      <w:pPr>
        <w:pStyle w:val="Default"/>
        <w:numPr>
          <w:ilvl w:val="0"/>
          <w:numId w:val="29"/>
        </w:numPr>
        <w:ind w:right="-407"/>
        <w:rPr>
          <w:ins w:id="294" w:author="Chris Taylor" w:date="2026-06-09T15:23:00Z" w16du:dateUtc="2026-06-09T20:23:00Z"/>
          <w:rFonts w:ascii="Times New Roman" w:hAnsi="Times New Roman" w:cs="Times New Roman"/>
          <w:sz w:val="23"/>
          <w:szCs w:val="23"/>
        </w:rPr>
      </w:pPr>
      <w:ins w:id="295" w:author="Chris Taylor" w:date="2026-06-09T15:22:00Z" w16du:dateUtc="2026-06-09T20:22:00Z">
        <w:r w:rsidRPr="00AB4FF4">
          <w:rPr>
            <w:rFonts w:ascii="Times New Roman" w:hAnsi="Times New Roman" w:cs="Times New Roman"/>
            <w:sz w:val="23"/>
            <w:szCs w:val="23"/>
          </w:rPr>
          <w:t>No agreement or discussion regarding the purchase or sale of goods or services (such decisions are independent company decisions).</w:t>
        </w:r>
      </w:ins>
    </w:p>
    <w:p w14:paraId="3874A4D4" w14:textId="77777777" w:rsidR="00AB4FF4" w:rsidRDefault="00B7192D" w:rsidP="00B7192D">
      <w:pPr>
        <w:pStyle w:val="Default"/>
        <w:numPr>
          <w:ilvl w:val="0"/>
          <w:numId w:val="29"/>
        </w:numPr>
        <w:ind w:right="-407"/>
        <w:rPr>
          <w:ins w:id="296" w:author="Chris Taylor" w:date="2026-06-09T15:23:00Z" w16du:dateUtc="2026-06-09T20:23:00Z"/>
          <w:rFonts w:ascii="Times New Roman" w:hAnsi="Times New Roman" w:cs="Times New Roman"/>
          <w:sz w:val="23"/>
          <w:szCs w:val="23"/>
        </w:rPr>
      </w:pPr>
      <w:ins w:id="297" w:author="Chris Taylor" w:date="2026-06-09T15:22:00Z" w16du:dateUtc="2026-06-09T20:22:00Z">
        <w:r w:rsidRPr="00AB4FF4">
          <w:rPr>
            <w:rFonts w:ascii="Times New Roman" w:hAnsi="Times New Roman" w:cs="Times New Roman"/>
            <w:sz w:val="23"/>
            <w:szCs w:val="23"/>
          </w:rPr>
          <w:t>No discussion of how individual companies intend to respond to potential market/economic scenarios or government action; discussion limited to generalities.</w:t>
        </w:r>
      </w:ins>
    </w:p>
    <w:p w14:paraId="5ACF1993" w14:textId="1A39DA33" w:rsidR="00B7192D" w:rsidRPr="00AB4FF4" w:rsidRDefault="00B7192D">
      <w:pPr>
        <w:pStyle w:val="Default"/>
        <w:numPr>
          <w:ilvl w:val="0"/>
          <w:numId w:val="29"/>
        </w:numPr>
        <w:ind w:right="-407"/>
        <w:rPr>
          <w:ins w:id="298" w:author="Chris Taylor" w:date="2026-06-09T15:22:00Z" w16du:dateUtc="2026-06-09T20:22:00Z"/>
          <w:rFonts w:ascii="Times New Roman" w:hAnsi="Times New Roman" w:cs="Times New Roman"/>
          <w:sz w:val="23"/>
          <w:szCs w:val="23"/>
        </w:rPr>
        <w:pPrChange w:id="299" w:author="Chris Taylor" w:date="2026-06-09T15:23:00Z" w16du:dateUtc="2026-06-09T20:23:00Z">
          <w:pPr>
            <w:pStyle w:val="Default"/>
            <w:ind w:right="-407"/>
          </w:pPr>
        </w:pPrChange>
      </w:pPr>
      <w:ins w:id="300" w:author="Chris Taylor" w:date="2026-06-09T15:22:00Z" w16du:dateUtc="2026-06-09T20:22:00Z">
        <w:r w:rsidRPr="00AB4FF4">
          <w:rPr>
            <w:rFonts w:ascii="Times New Roman" w:hAnsi="Times New Roman" w:cs="Times New Roman"/>
            <w:sz w:val="23"/>
            <w:szCs w:val="23"/>
          </w:rPr>
          <w:t>No disparaging remarks and no promotional remarks regarding specific vendors, products or services.</w:t>
        </w:r>
      </w:ins>
    </w:p>
    <w:p w14:paraId="1120B683" w14:textId="77777777" w:rsidR="00DF49B7" w:rsidRDefault="00DF49B7" w:rsidP="00B7192D">
      <w:pPr>
        <w:pStyle w:val="Default"/>
        <w:ind w:right="-407"/>
        <w:rPr>
          <w:ins w:id="301" w:author="Chris Taylor" w:date="2026-06-09T15:23:00Z" w16du:dateUtc="2026-06-09T20:23:00Z"/>
          <w:rFonts w:ascii="Times New Roman" w:hAnsi="Times New Roman" w:cs="Times New Roman"/>
          <w:sz w:val="23"/>
          <w:szCs w:val="23"/>
        </w:rPr>
      </w:pPr>
    </w:p>
    <w:p w14:paraId="72BC451B" w14:textId="77777777" w:rsidR="00DF49B7" w:rsidRDefault="00B7192D" w:rsidP="00B7192D">
      <w:pPr>
        <w:pStyle w:val="Default"/>
        <w:ind w:right="-407"/>
        <w:rPr>
          <w:ins w:id="302" w:author="Chris Taylor" w:date="2026-06-09T15:23:00Z" w16du:dateUtc="2026-06-09T20:23:00Z"/>
          <w:rFonts w:ascii="Times New Roman" w:hAnsi="Times New Roman" w:cs="Times New Roman"/>
          <w:sz w:val="23"/>
          <w:szCs w:val="23"/>
        </w:rPr>
      </w:pPr>
      <w:ins w:id="303" w:author="Chris Taylor" w:date="2026-06-09T15:22:00Z" w16du:dateUtc="2026-06-09T20:22:00Z">
        <w:r w:rsidRPr="00B7192D">
          <w:rPr>
            <w:rFonts w:ascii="Times New Roman" w:hAnsi="Times New Roman" w:cs="Times New Roman"/>
            <w:sz w:val="23"/>
            <w:szCs w:val="23"/>
          </w:rPr>
          <w:t xml:space="preserve">If a discussion presents an antitrust issue, raise your concern immediately. If the discussion continues, announce that you are leaving the meeting because you have an antitrust concern, and immediately report your concern to API’s Office of the General Counsel and to your company’s own counsel. </w:t>
        </w:r>
      </w:ins>
    </w:p>
    <w:p w14:paraId="152409EC" w14:textId="77777777" w:rsidR="00DF49B7" w:rsidRDefault="00DF49B7" w:rsidP="00B7192D">
      <w:pPr>
        <w:pStyle w:val="Default"/>
        <w:ind w:right="-407"/>
        <w:rPr>
          <w:ins w:id="304" w:author="Chris Taylor" w:date="2026-06-09T15:23:00Z" w16du:dateUtc="2026-06-09T20:23:00Z"/>
          <w:rFonts w:ascii="Times New Roman" w:hAnsi="Times New Roman" w:cs="Times New Roman"/>
          <w:sz w:val="23"/>
          <w:szCs w:val="23"/>
        </w:rPr>
      </w:pPr>
    </w:p>
    <w:p w14:paraId="561515DC" w14:textId="0D411735" w:rsidR="00B7192D" w:rsidRPr="00B7192D" w:rsidRDefault="00B7192D" w:rsidP="00B7192D">
      <w:pPr>
        <w:pStyle w:val="Default"/>
        <w:ind w:right="-407"/>
        <w:rPr>
          <w:ins w:id="305" w:author="Chris Taylor" w:date="2026-06-09T15:22:00Z" w16du:dateUtc="2026-06-09T20:22:00Z"/>
          <w:rFonts w:ascii="Times New Roman" w:hAnsi="Times New Roman" w:cs="Times New Roman"/>
          <w:sz w:val="23"/>
          <w:szCs w:val="23"/>
        </w:rPr>
      </w:pPr>
      <w:ins w:id="306" w:author="Chris Taylor" w:date="2026-06-09T15:22:00Z" w16du:dateUtc="2026-06-09T20:22:00Z">
        <w:r w:rsidRPr="00B7192D">
          <w:rPr>
            <w:rFonts w:ascii="Times New Roman" w:hAnsi="Times New Roman" w:cs="Times New Roman"/>
            <w:sz w:val="23"/>
            <w:szCs w:val="23"/>
          </w:rPr>
          <w:t>This Reference is not a comprehensive summary of antitrust issues, nor is it a substitute for legal advice.  Antitrust issues should be raised with API’s Office of the General Counsel and/or the member company’s own antitrust counsel.</w:t>
        </w:r>
      </w:ins>
    </w:p>
    <w:p w14:paraId="1B7ED421" w14:textId="77777777" w:rsidR="00DF49B7" w:rsidRDefault="00DF49B7" w:rsidP="00B7192D">
      <w:pPr>
        <w:pStyle w:val="Default"/>
        <w:ind w:right="-407"/>
        <w:rPr>
          <w:ins w:id="307" w:author="Chris Taylor" w:date="2026-06-09T15:23:00Z" w16du:dateUtc="2026-06-09T20:23:00Z"/>
          <w:rFonts w:ascii="Times New Roman" w:hAnsi="Times New Roman" w:cs="Times New Roman"/>
          <w:sz w:val="23"/>
          <w:szCs w:val="23"/>
        </w:rPr>
      </w:pPr>
    </w:p>
    <w:p w14:paraId="624A6E43" w14:textId="1AAF9ED8" w:rsidR="00B7192D" w:rsidDel="00DF49B7" w:rsidRDefault="00B7192D" w:rsidP="00B7192D">
      <w:pPr>
        <w:pStyle w:val="Default"/>
        <w:ind w:right="-407"/>
        <w:rPr>
          <w:del w:id="308" w:author="Chris Taylor" w:date="2026-06-09T15:24:00Z" w16du:dateUtc="2026-06-09T20:24:00Z"/>
          <w:rFonts w:ascii="Times New Roman" w:hAnsi="Times New Roman" w:cs="Times New Roman"/>
          <w:sz w:val="23"/>
          <w:szCs w:val="23"/>
        </w:rPr>
      </w:pPr>
    </w:p>
    <w:p w14:paraId="245EFF65" w14:textId="68174F5B" w:rsidR="00AE5F43" w:rsidDel="00DF49B7" w:rsidRDefault="00AE5F43" w:rsidP="009C3EF4">
      <w:pPr>
        <w:pStyle w:val="Default"/>
        <w:ind w:right="-407"/>
        <w:rPr>
          <w:del w:id="309" w:author="Chris Taylor" w:date="2026-06-09T15:24:00Z" w16du:dateUtc="2026-06-09T20:24:00Z"/>
          <w:rFonts w:ascii="Times New Roman" w:hAnsi="Times New Roman" w:cs="Times New Roman"/>
          <w:sz w:val="23"/>
          <w:szCs w:val="23"/>
        </w:rPr>
      </w:pPr>
    </w:p>
    <w:p w14:paraId="6B789A48" w14:textId="35E878BA" w:rsidR="00AE5F43" w:rsidRPr="00AE5F43" w:rsidDel="00DF49B7" w:rsidRDefault="00AE5F43">
      <w:pPr>
        <w:pStyle w:val="Default"/>
        <w:ind w:right="-407"/>
        <w:rPr>
          <w:del w:id="310" w:author="Chris Taylor" w:date="2026-06-09T15:24:00Z" w16du:dateUtc="2026-06-09T20:24:00Z"/>
          <w:rFonts w:ascii="Times New Roman" w:hAnsi="Times New Roman" w:cs="Times New Roman"/>
          <w:sz w:val="23"/>
          <w:szCs w:val="23"/>
        </w:rPr>
        <w:pPrChange w:id="311" w:author="Chris Taylor" w:date="2026-06-09T15:24:00Z" w16du:dateUtc="2026-06-09T20:24:00Z">
          <w:pPr>
            <w:pStyle w:val="Default"/>
            <w:numPr>
              <w:numId w:val="14"/>
            </w:numPr>
            <w:ind w:left="720" w:right="-407" w:hanging="360"/>
          </w:pPr>
        </w:pPrChange>
      </w:pPr>
      <w:del w:id="312" w:author="Chris Taylor" w:date="2026-06-09T15:24:00Z" w16du:dateUtc="2026-06-09T20:24:00Z">
        <w:r w:rsidRPr="00AE5F43" w:rsidDel="00DF49B7">
          <w:rPr>
            <w:rFonts w:ascii="Times New Roman" w:hAnsi="Times New Roman" w:cs="Times New Roman"/>
            <w:sz w:val="23"/>
            <w:szCs w:val="23"/>
          </w:rPr>
          <w:delText xml:space="preserve">Avoid any discussions or conduct that might violate the antitrust laws or even raise an appearance of impropriety.   </w:delText>
        </w:r>
      </w:del>
    </w:p>
    <w:p w14:paraId="4C88424F" w14:textId="00D516D0" w:rsidR="00AE5F43" w:rsidRPr="00AE5F43" w:rsidDel="00DF49B7" w:rsidRDefault="00AE5F43">
      <w:pPr>
        <w:pStyle w:val="Default"/>
        <w:ind w:right="-407"/>
        <w:rPr>
          <w:del w:id="313" w:author="Chris Taylor" w:date="2026-06-09T15:24:00Z" w16du:dateUtc="2026-06-09T20:24:00Z"/>
          <w:rFonts w:ascii="Times New Roman" w:hAnsi="Times New Roman"/>
          <w:sz w:val="23"/>
          <w:szCs w:val="23"/>
        </w:rPr>
        <w:pPrChange w:id="314" w:author="Chris Taylor" w:date="2026-06-09T15:24:00Z" w16du:dateUtc="2026-06-09T20:24:00Z">
          <w:pPr>
            <w:pStyle w:val="Default"/>
            <w:numPr>
              <w:numId w:val="14"/>
            </w:numPr>
            <w:ind w:left="720" w:right="-407" w:hanging="360"/>
          </w:pPr>
        </w:pPrChange>
      </w:pPr>
      <w:del w:id="315" w:author="Chris Taylor" w:date="2026-06-09T15:24:00Z" w16du:dateUtc="2026-06-09T20:24:00Z">
        <w:r w:rsidRPr="00AE5F43" w:rsidDel="00DF49B7">
          <w:rPr>
            <w:rFonts w:ascii="Times New Roman" w:hAnsi="Times New Roman"/>
            <w:sz w:val="23"/>
            <w:szCs w:val="23"/>
          </w:rPr>
          <w:delText xml:space="preserve">At meetings, limit discussions and materials to agenda topics (unless additional topics and materials have been approved by counsel). </w:delText>
        </w:r>
      </w:del>
    </w:p>
    <w:p w14:paraId="0B0360E7" w14:textId="5DAD90F0" w:rsidR="00AE5F43" w:rsidRPr="00AE5F43" w:rsidDel="00DF49B7" w:rsidRDefault="00AE5F43">
      <w:pPr>
        <w:pStyle w:val="Default"/>
        <w:ind w:right="-407"/>
        <w:rPr>
          <w:del w:id="316" w:author="Chris Taylor" w:date="2026-06-09T15:24:00Z" w16du:dateUtc="2026-06-09T20:24:00Z"/>
          <w:rFonts w:ascii="Times New Roman" w:hAnsi="Times New Roman"/>
          <w:sz w:val="23"/>
          <w:szCs w:val="23"/>
        </w:rPr>
        <w:pPrChange w:id="317" w:author="Chris Taylor" w:date="2026-06-09T15:24:00Z" w16du:dateUtc="2026-06-09T20:24:00Z">
          <w:pPr>
            <w:pStyle w:val="Default"/>
            <w:numPr>
              <w:numId w:val="14"/>
            </w:numPr>
            <w:ind w:left="720" w:right="-407" w:hanging="360"/>
          </w:pPr>
        </w:pPrChange>
      </w:pPr>
      <w:del w:id="318" w:author="Chris Taylor" w:date="2026-06-09T15:24:00Z" w16du:dateUtc="2026-06-09T20:24:00Z">
        <w:r w:rsidRPr="00AE5F43" w:rsidDel="00DF49B7">
          <w:rPr>
            <w:rFonts w:ascii="Times New Roman" w:hAnsi="Times New Roman"/>
            <w:sz w:val="23"/>
            <w:szCs w:val="23"/>
          </w:rPr>
          <w:delText xml:space="preserve">Discontinue the discussion and consult with counsel whenever questions regarding antitrust compliance arise.  Do not stay at a meeting, or any other gathering, if any of the following prohibitions are being violated.  </w:delText>
        </w:r>
      </w:del>
    </w:p>
    <w:p w14:paraId="463491B7" w14:textId="5BE5C56C" w:rsidR="00AE5F43" w:rsidRPr="00AE5F43" w:rsidDel="00DF49B7" w:rsidRDefault="00AE5F43">
      <w:pPr>
        <w:pStyle w:val="Default"/>
        <w:ind w:right="-407"/>
        <w:rPr>
          <w:del w:id="319" w:author="Chris Taylor" w:date="2026-06-09T15:24:00Z" w16du:dateUtc="2026-06-09T20:24:00Z"/>
          <w:rFonts w:ascii="Times New Roman" w:hAnsi="Times New Roman"/>
          <w:sz w:val="23"/>
          <w:szCs w:val="23"/>
        </w:rPr>
        <w:pPrChange w:id="320" w:author="Chris Taylor" w:date="2026-06-09T15:24:00Z" w16du:dateUtc="2026-06-09T20:24:00Z">
          <w:pPr>
            <w:pStyle w:val="Default"/>
            <w:numPr>
              <w:numId w:val="14"/>
            </w:numPr>
            <w:ind w:left="720" w:right="-407" w:hanging="360"/>
          </w:pPr>
        </w:pPrChange>
      </w:pPr>
      <w:del w:id="321" w:author="Chris Taylor" w:date="2026-06-09T15:24:00Z" w16du:dateUtc="2026-06-09T20:24:00Z">
        <w:r w:rsidRPr="00AE5F43" w:rsidDel="00DF49B7">
          <w:rPr>
            <w:rFonts w:ascii="Times New Roman" w:hAnsi="Times New Roman"/>
            <w:sz w:val="23"/>
            <w:szCs w:val="23"/>
          </w:rPr>
          <w:delText xml:space="preserve">No discussion or sharing of any company’s confidential or proprietary information; </w:delText>
        </w:r>
      </w:del>
    </w:p>
    <w:p w14:paraId="1063031C" w14:textId="097714D1" w:rsidR="00AE5F43" w:rsidRPr="00AE5F43" w:rsidDel="00DF49B7" w:rsidRDefault="00AE5F43">
      <w:pPr>
        <w:pStyle w:val="Default"/>
        <w:ind w:right="-407"/>
        <w:rPr>
          <w:del w:id="322" w:author="Chris Taylor" w:date="2026-06-09T15:24:00Z" w16du:dateUtc="2026-06-09T20:24:00Z"/>
          <w:rFonts w:ascii="Times New Roman" w:hAnsi="Times New Roman"/>
          <w:sz w:val="23"/>
          <w:szCs w:val="23"/>
        </w:rPr>
        <w:pPrChange w:id="323" w:author="Chris Taylor" w:date="2026-06-09T15:24:00Z" w16du:dateUtc="2026-06-09T20:24:00Z">
          <w:pPr>
            <w:pStyle w:val="Default"/>
            <w:numPr>
              <w:numId w:val="14"/>
            </w:numPr>
            <w:ind w:left="720" w:right="-407" w:hanging="360"/>
          </w:pPr>
        </w:pPrChange>
      </w:pPr>
      <w:del w:id="324" w:author="Chris Taylor" w:date="2026-06-09T15:24:00Z" w16du:dateUtc="2026-06-09T20:24:00Z">
        <w:r w:rsidRPr="00AE5F43" w:rsidDel="00DF49B7">
          <w:rPr>
            <w:rFonts w:ascii="Times New Roman" w:hAnsi="Times New Roman"/>
            <w:sz w:val="23"/>
            <w:szCs w:val="23"/>
          </w:rPr>
          <w:delText xml:space="preserve">No discussion or agreements, either explicit or implicit, regarding prices of particular products or services provided by or received by a company; </w:delText>
        </w:r>
      </w:del>
    </w:p>
    <w:p w14:paraId="29407B31" w14:textId="4A39E223" w:rsidR="00AE5F43" w:rsidRPr="00AE5F43" w:rsidDel="00DF49B7" w:rsidRDefault="00AE5F43">
      <w:pPr>
        <w:pStyle w:val="Default"/>
        <w:ind w:right="-407"/>
        <w:rPr>
          <w:del w:id="325" w:author="Chris Taylor" w:date="2026-06-09T15:24:00Z" w16du:dateUtc="2026-06-09T20:24:00Z"/>
          <w:rFonts w:ascii="Times New Roman" w:hAnsi="Times New Roman"/>
          <w:sz w:val="23"/>
          <w:szCs w:val="23"/>
        </w:rPr>
        <w:pPrChange w:id="326" w:author="Chris Taylor" w:date="2026-06-09T15:24:00Z" w16du:dateUtc="2026-06-09T20:24:00Z">
          <w:pPr>
            <w:pStyle w:val="Default"/>
            <w:numPr>
              <w:numId w:val="14"/>
            </w:numPr>
            <w:ind w:left="720" w:right="-407" w:hanging="360"/>
          </w:pPr>
        </w:pPrChange>
      </w:pPr>
      <w:del w:id="327" w:author="Chris Taylor" w:date="2026-06-09T15:24:00Z" w16du:dateUtc="2026-06-09T20:24:00Z">
        <w:r w:rsidRPr="00AE5F43" w:rsidDel="00DF49B7">
          <w:rPr>
            <w:rFonts w:ascii="Times New Roman" w:hAnsi="Times New Roman"/>
            <w:sz w:val="23"/>
            <w:szCs w:val="23"/>
          </w:rPr>
          <w:delText xml:space="preserve">No forecasting of prices for goods or services; </w:delText>
        </w:r>
      </w:del>
    </w:p>
    <w:p w14:paraId="2EF82163" w14:textId="42493AFB" w:rsidR="00AE5F43" w:rsidRPr="00AE5F43" w:rsidDel="00DF49B7" w:rsidRDefault="00AE5F43">
      <w:pPr>
        <w:pStyle w:val="Default"/>
        <w:ind w:right="-407"/>
        <w:rPr>
          <w:del w:id="328" w:author="Chris Taylor" w:date="2026-06-09T15:24:00Z" w16du:dateUtc="2026-06-09T20:24:00Z"/>
          <w:rFonts w:ascii="Times New Roman" w:hAnsi="Times New Roman"/>
          <w:sz w:val="23"/>
          <w:szCs w:val="23"/>
        </w:rPr>
        <w:pPrChange w:id="329" w:author="Chris Taylor" w:date="2026-06-09T15:24:00Z" w16du:dateUtc="2026-06-09T20:24:00Z">
          <w:pPr>
            <w:pStyle w:val="Default"/>
            <w:numPr>
              <w:numId w:val="14"/>
            </w:numPr>
            <w:ind w:left="720" w:right="-407" w:hanging="360"/>
          </w:pPr>
        </w:pPrChange>
      </w:pPr>
      <w:del w:id="330" w:author="Chris Taylor" w:date="2026-06-09T15:24:00Z" w16du:dateUtc="2026-06-09T20:24:00Z">
        <w:r w:rsidRPr="00AE5F43" w:rsidDel="00DF49B7">
          <w:rPr>
            <w:rFonts w:ascii="Times New Roman" w:hAnsi="Times New Roman"/>
            <w:sz w:val="23"/>
            <w:szCs w:val="23"/>
          </w:rPr>
          <w:delText xml:space="preserve">No discussion of any company’s purchasing plans for particular products or services; </w:delText>
        </w:r>
      </w:del>
    </w:p>
    <w:p w14:paraId="400A1084" w14:textId="5C043559" w:rsidR="00AE5F43" w:rsidRPr="00AE5F43" w:rsidDel="00DF49B7" w:rsidRDefault="00AE5F43">
      <w:pPr>
        <w:pStyle w:val="Default"/>
        <w:ind w:right="-407"/>
        <w:rPr>
          <w:del w:id="331" w:author="Chris Taylor" w:date="2026-06-09T15:24:00Z" w16du:dateUtc="2026-06-09T20:24:00Z"/>
          <w:rFonts w:ascii="Times New Roman" w:hAnsi="Times New Roman"/>
          <w:sz w:val="23"/>
          <w:szCs w:val="23"/>
        </w:rPr>
        <w:pPrChange w:id="332" w:author="Chris Taylor" w:date="2026-06-09T15:24:00Z" w16du:dateUtc="2026-06-09T20:24:00Z">
          <w:pPr>
            <w:pStyle w:val="Default"/>
            <w:numPr>
              <w:numId w:val="14"/>
            </w:numPr>
            <w:ind w:left="720" w:right="-407" w:hanging="360"/>
          </w:pPr>
        </w:pPrChange>
      </w:pPr>
      <w:del w:id="333" w:author="Chris Taylor" w:date="2026-06-09T15:24:00Z" w16du:dateUtc="2026-06-09T20:24:00Z">
        <w:r w:rsidRPr="00AE5F43" w:rsidDel="00DF49B7">
          <w:rPr>
            <w:rFonts w:ascii="Times New Roman" w:hAnsi="Times New Roman"/>
            <w:sz w:val="23"/>
            <w:szCs w:val="23"/>
          </w:rPr>
          <w:delText xml:space="preserve">No discussion of any company’s specific merger/divestment plans, market allocation, production information, refinery runs, inventories and costs (only publicly available information should be discussed or shared); </w:delText>
        </w:r>
      </w:del>
    </w:p>
    <w:p w14:paraId="7576E3B9" w14:textId="4080C47A" w:rsidR="00AE5F43" w:rsidRPr="00AE5F43" w:rsidDel="00DF49B7" w:rsidRDefault="00AE5F43">
      <w:pPr>
        <w:pStyle w:val="Default"/>
        <w:ind w:right="-407"/>
        <w:rPr>
          <w:del w:id="334" w:author="Chris Taylor" w:date="2026-06-09T15:24:00Z" w16du:dateUtc="2026-06-09T20:24:00Z"/>
          <w:rFonts w:ascii="Times New Roman" w:hAnsi="Times New Roman"/>
          <w:sz w:val="23"/>
          <w:szCs w:val="23"/>
        </w:rPr>
        <w:pPrChange w:id="335" w:author="Chris Taylor" w:date="2026-06-09T15:24:00Z" w16du:dateUtc="2026-06-09T20:24:00Z">
          <w:pPr>
            <w:pStyle w:val="Default"/>
            <w:numPr>
              <w:numId w:val="14"/>
            </w:numPr>
            <w:ind w:left="720" w:right="-407" w:hanging="360"/>
          </w:pPr>
        </w:pPrChange>
      </w:pPr>
      <w:del w:id="336" w:author="Chris Taylor" w:date="2026-06-09T15:24:00Z" w16du:dateUtc="2026-06-09T20:24:00Z">
        <w:r w:rsidRPr="00AE5F43" w:rsidDel="00DF49B7">
          <w:rPr>
            <w:rFonts w:ascii="Times New Roman" w:hAnsi="Times New Roman"/>
            <w:sz w:val="23"/>
            <w:szCs w:val="23"/>
          </w:rPr>
          <w:delText xml:space="preserve">No agreement or discussion regarding the purchase or sale of a product or service—purchasing and selling decisions are independent company decisions; </w:delText>
        </w:r>
      </w:del>
    </w:p>
    <w:p w14:paraId="5D95889F" w14:textId="08026023" w:rsidR="00AE5F43" w:rsidRPr="00AE5F43" w:rsidDel="00DF49B7" w:rsidRDefault="00AE5F43">
      <w:pPr>
        <w:pStyle w:val="Default"/>
        <w:ind w:right="-407"/>
        <w:rPr>
          <w:del w:id="337" w:author="Chris Taylor" w:date="2026-06-09T15:24:00Z" w16du:dateUtc="2026-06-09T20:24:00Z"/>
          <w:rFonts w:ascii="Times New Roman" w:hAnsi="Times New Roman"/>
          <w:sz w:val="23"/>
          <w:szCs w:val="23"/>
        </w:rPr>
        <w:pPrChange w:id="338" w:author="Chris Taylor" w:date="2026-06-09T15:24:00Z" w16du:dateUtc="2026-06-09T20:24:00Z">
          <w:pPr>
            <w:pStyle w:val="Default"/>
            <w:numPr>
              <w:numId w:val="14"/>
            </w:numPr>
            <w:ind w:left="720" w:right="-407" w:hanging="360"/>
          </w:pPr>
        </w:pPrChange>
      </w:pPr>
      <w:del w:id="339" w:author="Chris Taylor" w:date="2026-06-09T15:24:00Z" w16du:dateUtc="2026-06-09T20:24:00Z">
        <w:r w:rsidRPr="00AE5F43" w:rsidDel="00DF49B7">
          <w:rPr>
            <w:rFonts w:ascii="Times New Roman" w:hAnsi="Times New Roman"/>
            <w:sz w:val="23"/>
            <w:szCs w:val="23"/>
          </w:rPr>
          <w:delText xml:space="preserve">No sharing or discussion of specific company compliance costs, unless information is publicly available; </w:delText>
        </w:r>
      </w:del>
    </w:p>
    <w:p w14:paraId="44196268" w14:textId="45597270" w:rsidR="00AE5F43" w:rsidRPr="00AE5F43" w:rsidDel="00DF49B7" w:rsidRDefault="00AE5F43">
      <w:pPr>
        <w:pStyle w:val="Default"/>
        <w:ind w:right="-407"/>
        <w:rPr>
          <w:del w:id="340" w:author="Chris Taylor" w:date="2026-06-09T15:24:00Z" w16du:dateUtc="2026-06-09T20:24:00Z"/>
          <w:rFonts w:ascii="Times New Roman" w:hAnsi="Times New Roman"/>
          <w:sz w:val="23"/>
          <w:szCs w:val="23"/>
        </w:rPr>
        <w:pPrChange w:id="341" w:author="Chris Taylor" w:date="2026-06-09T15:24:00Z" w16du:dateUtc="2026-06-09T20:24:00Z">
          <w:pPr>
            <w:pStyle w:val="Default"/>
            <w:numPr>
              <w:numId w:val="14"/>
            </w:numPr>
            <w:ind w:left="720" w:right="-407" w:hanging="360"/>
          </w:pPr>
        </w:pPrChange>
      </w:pPr>
      <w:del w:id="342" w:author="Chris Taylor" w:date="2026-06-09T15:24:00Z" w16du:dateUtc="2026-06-09T20:24:00Z">
        <w:r w:rsidRPr="00AE5F43" w:rsidDel="00DF49B7">
          <w:rPr>
            <w:rFonts w:ascii="Times New Roman" w:hAnsi="Times New Roman"/>
            <w:sz w:val="23"/>
            <w:szCs w:val="23"/>
          </w:rPr>
          <w:delText xml:space="preserve">No discussion of how individual companies intend to respond to potential economic scenarios or government action; </w:delText>
        </w:r>
      </w:del>
    </w:p>
    <w:p w14:paraId="2652FE70" w14:textId="1388117A" w:rsidR="00EE3C49" w:rsidRPr="00715A33" w:rsidRDefault="00AE5F43">
      <w:pPr>
        <w:pStyle w:val="Default"/>
        <w:ind w:right="-407"/>
        <w:rPr>
          <w:rFonts w:ascii="Times New Roman" w:hAnsi="Times New Roman" w:cs="Times New Roman"/>
          <w:sz w:val="23"/>
          <w:szCs w:val="23"/>
        </w:rPr>
        <w:pPrChange w:id="343" w:author="Chris Taylor" w:date="2026-06-09T15:24:00Z" w16du:dateUtc="2026-06-09T20:24:00Z">
          <w:pPr>
            <w:pStyle w:val="Default"/>
            <w:numPr>
              <w:numId w:val="14"/>
            </w:numPr>
            <w:ind w:left="720" w:right="-407" w:hanging="360"/>
          </w:pPr>
        </w:pPrChange>
      </w:pPr>
      <w:del w:id="344" w:author="Chris Taylor" w:date="2026-06-09T15:24:00Z" w16du:dateUtc="2026-06-09T20:24:00Z">
        <w:r w:rsidRPr="00715A33" w:rsidDel="00DF49B7">
          <w:rPr>
            <w:rFonts w:ascii="Times New Roman" w:hAnsi="Times New Roman"/>
            <w:sz w:val="23"/>
            <w:szCs w:val="23"/>
          </w:rPr>
          <w:delText xml:space="preserve">No disparaging remarks regarding vendors, products, services. </w:delText>
        </w:r>
      </w:del>
    </w:p>
    <w:sectPr w:rsidR="00EE3C49" w:rsidRPr="00715A33" w:rsidSect="00791233">
      <w:type w:val="continuous"/>
      <w:pgSz w:w="12240" w:h="15840" w:code="1"/>
      <w:pgMar w:top="1440" w:right="1440" w:bottom="1440" w:left="1440" w:header="720" w:footer="720" w:gutter="0"/>
      <w:cols w:space="720"/>
      <w:noEndnote/>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83" w:author="Chris Taylor" w:date="2026-06-09T14:15:00Z" w:initials="CT">
    <w:p w14:paraId="6DE97773" w14:textId="77777777" w:rsidR="002A00E8" w:rsidRDefault="002A00E8" w:rsidP="002A00E8">
      <w:pPr>
        <w:pStyle w:val="CommentText"/>
      </w:pPr>
      <w:r>
        <w:rPr>
          <w:rStyle w:val="CommentReference"/>
        </w:rPr>
        <w:annotationRef/>
      </w:r>
      <w:r>
        <w:t>Discussion point. Action Item: Nick</w:t>
      </w:r>
    </w:p>
  </w:comment>
  <w:comment w:id="190" w:author="Chris Taylor" w:date="2026-06-09T14:22:00Z" w:initials="CT">
    <w:p w14:paraId="62075E5E" w14:textId="77777777" w:rsidR="002D6F53" w:rsidRDefault="002D6F53" w:rsidP="002D6F53">
      <w:pPr>
        <w:pStyle w:val="CommentText"/>
      </w:pPr>
      <w:r>
        <w:rPr>
          <w:rStyle w:val="CommentReference"/>
        </w:rPr>
        <w:annotationRef/>
      </w:r>
      <w:r>
        <w:t>Succeed completing term?</w:t>
      </w:r>
    </w:p>
  </w:comment>
  <w:comment w:id="244" w:author="Chris Taylor" w:date="2026-06-09T14:48:00Z" w:initials="CT">
    <w:p w14:paraId="1945433B" w14:textId="77777777" w:rsidR="00901F42" w:rsidRDefault="00901F42" w:rsidP="00901F42">
      <w:pPr>
        <w:pStyle w:val="CommentText"/>
      </w:pPr>
      <w:r>
        <w:rPr>
          <w:rStyle w:val="CommentReference"/>
        </w:rPr>
        <w:annotationRef/>
      </w:r>
      <w:r>
        <w:t>Discussion needed. Action Item Nick.</w:t>
      </w:r>
    </w:p>
  </w:comment>
  <w:comment w:id="278" w:author="Chris Taylor" w:date="2026-06-09T15:20:00Z" w:initials="CT">
    <w:p w14:paraId="7DE63DEB" w14:textId="77777777" w:rsidR="00D04613" w:rsidRDefault="00D04613" w:rsidP="00D04613">
      <w:pPr>
        <w:pStyle w:val="CommentText"/>
      </w:pPr>
      <w:r>
        <w:rPr>
          <w:rStyle w:val="CommentReference"/>
        </w:rPr>
        <w:annotationRef/>
      </w:r>
      <w:r>
        <w:t>Ask is it policy’s job? Action Item Nick</w:t>
      </w:r>
    </w:p>
  </w:comment>
  <w:comment w:id="279" w:author="Chris Taylor" w:date="2026-08-25T10:37:00Z" w:initials="CT">
    <w:p w14:paraId="6FCCD311" w14:textId="77777777" w:rsidR="00BD4319" w:rsidRDefault="00BD4319" w:rsidP="00BD4319">
      <w:pPr>
        <w:pStyle w:val="CommentText"/>
      </w:pPr>
      <w:r>
        <w:rPr>
          <w:rStyle w:val="CommentReference"/>
        </w:rPr>
        <w:annotationRef/>
      </w:r>
      <w:r>
        <w:t>Updated per Nick in General Meeting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DE97773" w15:done="1"/>
  <w15:commentEx w15:paraId="62075E5E" w15:done="1"/>
  <w15:commentEx w15:paraId="1945433B" w15:done="1"/>
  <w15:commentEx w15:paraId="7DE63DEB" w15:done="1"/>
  <w15:commentEx w15:paraId="6FCCD311" w15:paraIdParent="7DE63DEB"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B727A66" w16cex:dateUtc="2026-06-09T19:15:00Z"/>
  <w16cex:commentExtensible w16cex:durableId="0C2A6601" w16cex:dateUtc="2026-06-09T19:22:00Z"/>
  <w16cex:commentExtensible w16cex:durableId="756868B2" w16cex:dateUtc="2026-06-09T19:48:00Z"/>
  <w16cex:commentExtensible w16cex:durableId="5EFC2AE3" w16cex:dateUtc="2026-06-09T20:20:00Z"/>
  <w16cex:commentExtensible w16cex:durableId="1C61B7BE" w16cex:dateUtc="2026-08-25T14: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DE97773" w16cid:durableId="4B727A66"/>
  <w16cid:commentId w16cid:paraId="62075E5E" w16cid:durableId="0C2A6601"/>
  <w16cid:commentId w16cid:paraId="1945433B" w16cid:durableId="756868B2"/>
  <w16cid:commentId w16cid:paraId="7DE63DEB" w16cid:durableId="5EFC2AE3"/>
  <w16cid:commentId w16cid:paraId="6FCCD311" w16cid:durableId="1C61B7BE"/>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96D3CBF"/>
    <w:multiLevelType w:val="hybridMultilevel"/>
    <w:tmpl w:val="D7942C0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3548DDA"/>
    <w:multiLevelType w:val="hybridMultilevel"/>
    <w:tmpl w:val="DD60D0F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40D7A86"/>
    <w:multiLevelType w:val="hybridMultilevel"/>
    <w:tmpl w:val="098567E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B3BD929C"/>
    <w:multiLevelType w:val="hybridMultilevel"/>
    <w:tmpl w:val="0D9602A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C347420E"/>
    <w:multiLevelType w:val="hybridMultilevel"/>
    <w:tmpl w:val="93AD157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CA37F0C7"/>
    <w:multiLevelType w:val="hybridMultilevel"/>
    <w:tmpl w:val="422B43B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018D21D9"/>
    <w:multiLevelType w:val="hybridMultilevel"/>
    <w:tmpl w:val="5F325AA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1A137A3"/>
    <w:multiLevelType w:val="hybridMultilevel"/>
    <w:tmpl w:val="4DAC549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039520F3"/>
    <w:multiLevelType w:val="hybridMultilevel"/>
    <w:tmpl w:val="E288121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7DD8959"/>
    <w:multiLevelType w:val="hybridMultilevel"/>
    <w:tmpl w:val="0AF76BE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0C3A390D"/>
    <w:multiLevelType w:val="hybridMultilevel"/>
    <w:tmpl w:val="BCBCEA6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8EE8C1"/>
    <w:multiLevelType w:val="hybridMultilevel"/>
    <w:tmpl w:val="87042E74"/>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0FA56939"/>
    <w:multiLevelType w:val="hybridMultilevel"/>
    <w:tmpl w:val="FAB494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220DCD"/>
    <w:multiLevelType w:val="hybridMultilevel"/>
    <w:tmpl w:val="73812754"/>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 w15:restartNumberingAfterBreak="0">
    <w:nsid w:val="210F7BA9"/>
    <w:multiLevelType w:val="hybridMultilevel"/>
    <w:tmpl w:val="8FDAB233"/>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15:restartNumberingAfterBreak="0">
    <w:nsid w:val="2F103FFF"/>
    <w:multiLevelType w:val="hybridMultilevel"/>
    <w:tmpl w:val="925C571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0CA97C8"/>
    <w:multiLevelType w:val="hybridMultilevel"/>
    <w:tmpl w:val="9D6B680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15:restartNumberingAfterBreak="0">
    <w:nsid w:val="46704C2F"/>
    <w:multiLevelType w:val="hybridMultilevel"/>
    <w:tmpl w:val="893D7ED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15:restartNumberingAfterBreak="0">
    <w:nsid w:val="484A7C4B"/>
    <w:multiLevelType w:val="hybridMultilevel"/>
    <w:tmpl w:val="DDF0F92A"/>
    <w:lvl w:ilvl="0" w:tplc="BEC4F8F8">
      <w:start w:val="1"/>
      <w:numFmt w:val="low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11383B"/>
    <w:multiLevelType w:val="hybridMultilevel"/>
    <w:tmpl w:val="FDFAFCD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81C6442"/>
    <w:multiLevelType w:val="hybridMultilevel"/>
    <w:tmpl w:val="2A8C843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C5867D3"/>
    <w:multiLevelType w:val="hybridMultilevel"/>
    <w:tmpl w:val="925C571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CCB3117"/>
    <w:multiLevelType w:val="hybridMultilevel"/>
    <w:tmpl w:val="E5A0A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9235D7"/>
    <w:multiLevelType w:val="hybridMultilevel"/>
    <w:tmpl w:val="6BC86532"/>
    <w:lvl w:ilvl="0" w:tplc="6484B266">
      <w:start w:val="1"/>
      <w:numFmt w:val="low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46826FB"/>
    <w:multiLevelType w:val="hybridMultilevel"/>
    <w:tmpl w:val="220213C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A51A70"/>
    <w:multiLevelType w:val="hybridMultilevel"/>
    <w:tmpl w:val="0344997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174E812"/>
    <w:multiLevelType w:val="hybridMultilevel"/>
    <w:tmpl w:val="055033FF"/>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7" w15:restartNumberingAfterBreak="0">
    <w:nsid w:val="73D04775"/>
    <w:multiLevelType w:val="hybridMultilevel"/>
    <w:tmpl w:val="AA18D60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B5304BF"/>
    <w:multiLevelType w:val="hybridMultilevel"/>
    <w:tmpl w:val="9D52F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1007937">
    <w:abstractNumId w:val="0"/>
  </w:num>
  <w:num w:numId="2" w16cid:durableId="2065634609">
    <w:abstractNumId w:val="13"/>
  </w:num>
  <w:num w:numId="3" w16cid:durableId="913901693">
    <w:abstractNumId w:val="26"/>
  </w:num>
  <w:num w:numId="4" w16cid:durableId="1450274241">
    <w:abstractNumId w:val="2"/>
  </w:num>
  <w:num w:numId="5" w16cid:durableId="213395886">
    <w:abstractNumId w:val="16"/>
  </w:num>
  <w:num w:numId="6" w16cid:durableId="1152402381">
    <w:abstractNumId w:val="11"/>
  </w:num>
  <w:num w:numId="7" w16cid:durableId="897321409">
    <w:abstractNumId w:val="17"/>
  </w:num>
  <w:num w:numId="8" w16cid:durableId="1624385361">
    <w:abstractNumId w:val="14"/>
  </w:num>
  <w:num w:numId="9" w16cid:durableId="1637567380">
    <w:abstractNumId w:val="3"/>
  </w:num>
  <w:num w:numId="10" w16cid:durableId="315689069">
    <w:abstractNumId w:val="9"/>
  </w:num>
  <w:num w:numId="11" w16cid:durableId="1546062648">
    <w:abstractNumId w:val="1"/>
  </w:num>
  <w:num w:numId="12" w16cid:durableId="984430350">
    <w:abstractNumId w:val="4"/>
  </w:num>
  <w:num w:numId="13" w16cid:durableId="1228222651">
    <w:abstractNumId w:val="5"/>
  </w:num>
  <w:num w:numId="14" w16cid:durableId="1908297702">
    <w:abstractNumId w:val="22"/>
  </w:num>
  <w:num w:numId="15" w16cid:durableId="670521602">
    <w:abstractNumId w:val="24"/>
  </w:num>
  <w:num w:numId="16" w16cid:durableId="1098258495">
    <w:abstractNumId w:val="8"/>
  </w:num>
  <w:num w:numId="17" w16cid:durableId="1981879928">
    <w:abstractNumId w:val="23"/>
  </w:num>
  <w:num w:numId="18" w16cid:durableId="114447621">
    <w:abstractNumId w:val="28"/>
  </w:num>
  <w:num w:numId="19" w16cid:durableId="415203139">
    <w:abstractNumId w:val="6"/>
  </w:num>
  <w:num w:numId="20" w16cid:durableId="2025014939">
    <w:abstractNumId w:val="21"/>
  </w:num>
  <w:num w:numId="21" w16cid:durableId="431437810">
    <w:abstractNumId w:val="10"/>
  </w:num>
  <w:num w:numId="22" w16cid:durableId="1272971832">
    <w:abstractNumId w:val="18"/>
  </w:num>
  <w:num w:numId="23" w16cid:durableId="203756133">
    <w:abstractNumId w:val="25"/>
  </w:num>
  <w:num w:numId="24" w16cid:durableId="985279003">
    <w:abstractNumId w:val="7"/>
  </w:num>
  <w:num w:numId="25" w16cid:durableId="4138722">
    <w:abstractNumId w:val="20"/>
  </w:num>
  <w:num w:numId="26" w16cid:durableId="878081041">
    <w:abstractNumId w:val="27"/>
  </w:num>
  <w:num w:numId="27" w16cid:durableId="771051817">
    <w:abstractNumId w:val="19"/>
  </w:num>
  <w:num w:numId="28" w16cid:durableId="1531530657">
    <w:abstractNumId w:val="15"/>
  </w:num>
  <w:num w:numId="29" w16cid:durableId="213929599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ris Taylor">
    <w15:presenceInfo w15:providerId="AD" w15:userId="S::ctaylor@its-training.com::598f3f6d-1b34-446c-ac3e-3bc5d5c1a7f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doNotDisplayPageBoundaries/>
  <w:embedSystemFonts/>
  <w:bordersDoNotSurroundHeader/>
  <w:bordersDoNotSurroundFooter/>
  <w:trackRevision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40EE"/>
    <w:rsid w:val="0002590B"/>
    <w:rsid w:val="000300CA"/>
    <w:rsid w:val="00056318"/>
    <w:rsid w:val="00080F98"/>
    <w:rsid w:val="000C0EF7"/>
    <w:rsid w:val="001015F5"/>
    <w:rsid w:val="001066E1"/>
    <w:rsid w:val="00107147"/>
    <w:rsid w:val="00137547"/>
    <w:rsid w:val="001517F1"/>
    <w:rsid w:val="00164842"/>
    <w:rsid w:val="00166A74"/>
    <w:rsid w:val="0017081A"/>
    <w:rsid w:val="00171F6C"/>
    <w:rsid w:val="00173BFC"/>
    <w:rsid w:val="00180884"/>
    <w:rsid w:val="001842CF"/>
    <w:rsid w:val="001C2384"/>
    <w:rsid w:val="001F0434"/>
    <w:rsid w:val="001F2D70"/>
    <w:rsid w:val="001F5E4E"/>
    <w:rsid w:val="00207BD9"/>
    <w:rsid w:val="002106DD"/>
    <w:rsid w:val="00215139"/>
    <w:rsid w:val="0022388D"/>
    <w:rsid w:val="00225CB1"/>
    <w:rsid w:val="00233DE8"/>
    <w:rsid w:val="00245BF1"/>
    <w:rsid w:val="00260C2D"/>
    <w:rsid w:val="00261E17"/>
    <w:rsid w:val="0027263B"/>
    <w:rsid w:val="002972B9"/>
    <w:rsid w:val="002A00E8"/>
    <w:rsid w:val="002A0B1F"/>
    <w:rsid w:val="002B273D"/>
    <w:rsid w:val="002B534C"/>
    <w:rsid w:val="002D4EB6"/>
    <w:rsid w:val="002D6F53"/>
    <w:rsid w:val="002F07CA"/>
    <w:rsid w:val="002F59FC"/>
    <w:rsid w:val="00300FD9"/>
    <w:rsid w:val="00320498"/>
    <w:rsid w:val="0032604A"/>
    <w:rsid w:val="0032713E"/>
    <w:rsid w:val="00367428"/>
    <w:rsid w:val="00374159"/>
    <w:rsid w:val="003923F2"/>
    <w:rsid w:val="00397A4F"/>
    <w:rsid w:val="003D57AB"/>
    <w:rsid w:val="003D5B4B"/>
    <w:rsid w:val="003F50F9"/>
    <w:rsid w:val="0040243B"/>
    <w:rsid w:val="004239B2"/>
    <w:rsid w:val="0042696D"/>
    <w:rsid w:val="00436052"/>
    <w:rsid w:val="004552C8"/>
    <w:rsid w:val="00460D2F"/>
    <w:rsid w:val="004C4511"/>
    <w:rsid w:val="004D1DCB"/>
    <w:rsid w:val="004D772B"/>
    <w:rsid w:val="004E19D7"/>
    <w:rsid w:val="004E380D"/>
    <w:rsid w:val="004E443C"/>
    <w:rsid w:val="004F7DCB"/>
    <w:rsid w:val="005042EA"/>
    <w:rsid w:val="00512C71"/>
    <w:rsid w:val="005240EE"/>
    <w:rsid w:val="00540749"/>
    <w:rsid w:val="00542837"/>
    <w:rsid w:val="005532EE"/>
    <w:rsid w:val="00580378"/>
    <w:rsid w:val="00580F3B"/>
    <w:rsid w:val="005B5104"/>
    <w:rsid w:val="005D7F79"/>
    <w:rsid w:val="00603498"/>
    <w:rsid w:val="006161C9"/>
    <w:rsid w:val="00626FBA"/>
    <w:rsid w:val="00635881"/>
    <w:rsid w:val="0065059D"/>
    <w:rsid w:val="006907B4"/>
    <w:rsid w:val="006A46BA"/>
    <w:rsid w:val="006B2502"/>
    <w:rsid w:val="006D18D6"/>
    <w:rsid w:val="006E382A"/>
    <w:rsid w:val="007000D3"/>
    <w:rsid w:val="00711421"/>
    <w:rsid w:val="00715A33"/>
    <w:rsid w:val="00730C90"/>
    <w:rsid w:val="00733C30"/>
    <w:rsid w:val="00762578"/>
    <w:rsid w:val="00775553"/>
    <w:rsid w:val="0079087E"/>
    <w:rsid w:val="00791233"/>
    <w:rsid w:val="007A3261"/>
    <w:rsid w:val="007C6EBE"/>
    <w:rsid w:val="007E063B"/>
    <w:rsid w:val="007F7536"/>
    <w:rsid w:val="00811166"/>
    <w:rsid w:val="008111FD"/>
    <w:rsid w:val="00831D60"/>
    <w:rsid w:val="008365A2"/>
    <w:rsid w:val="00837713"/>
    <w:rsid w:val="00854ABB"/>
    <w:rsid w:val="008554B7"/>
    <w:rsid w:val="00863AC7"/>
    <w:rsid w:val="0086434C"/>
    <w:rsid w:val="00895C90"/>
    <w:rsid w:val="008B66C7"/>
    <w:rsid w:val="008B7955"/>
    <w:rsid w:val="008D0AA0"/>
    <w:rsid w:val="008E62AD"/>
    <w:rsid w:val="008F3583"/>
    <w:rsid w:val="008F43C0"/>
    <w:rsid w:val="00901F42"/>
    <w:rsid w:val="00952CB7"/>
    <w:rsid w:val="00970825"/>
    <w:rsid w:val="009854E7"/>
    <w:rsid w:val="009912AE"/>
    <w:rsid w:val="009956E4"/>
    <w:rsid w:val="009A1BA0"/>
    <w:rsid w:val="009A7D0D"/>
    <w:rsid w:val="009C3EF4"/>
    <w:rsid w:val="009D3CC6"/>
    <w:rsid w:val="009D6B13"/>
    <w:rsid w:val="00A109B9"/>
    <w:rsid w:val="00A137FD"/>
    <w:rsid w:val="00A13BF6"/>
    <w:rsid w:val="00A3203C"/>
    <w:rsid w:val="00A33940"/>
    <w:rsid w:val="00A616DD"/>
    <w:rsid w:val="00A76538"/>
    <w:rsid w:val="00AA1341"/>
    <w:rsid w:val="00AA3D25"/>
    <w:rsid w:val="00AB27A4"/>
    <w:rsid w:val="00AB4FF4"/>
    <w:rsid w:val="00AC75D7"/>
    <w:rsid w:val="00AE5F43"/>
    <w:rsid w:val="00AF5481"/>
    <w:rsid w:val="00B0194A"/>
    <w:rsid w:val="00B328C6"/>
    <w:rsid w:val="00B361B5"/>
    <w:rsid w:val="00B41E24"/>
    <w:rsid w:val="00B431CF"/>
    <w:rsid w:val="00B45174"/>
    <w:rsid w:val="00B55800"/>
    <w:rsid w:val="00B675EA"/>
    <w:rsid w:val="00B7192D"/>
    <w:rsid w:val="00B71C77"/>
    <w:rsid w:val="00B94536"/>
    <w:rsid w:val="00B969FA"/>
    <w:rsid w:val="00BA7241"/>
    <w:rsid w:val="00BB3C1D"/>
    <w:rsid w:val="00BD4319"/>
    <w:rsid w:val="00BD5C8F"/>
    <w:rsid w:val="00C1017D"/>
    <w:rsid w:val="00C14424"/>
    <w:rsid w:val="00C173E7"/>
    <w:rsid w:val="00C44D12"/>
    <w:rsid w:val="00C75549"/>
    <w:rsid w:val="00CA4BF9"/>
    <w:rsid w:val="00CA794E"/>
    <w:rsid w:val="00D04613"/>
    <w:rsid w:val="00D11287"/>
    <w:rsid w:val="00D12342"/>
    <w:rsid w:val="00D20E6D"/>
    <w:rsid w:val="00D31DB2"/>
    <w:rsid w:val="00D427F1"/>
    <w:rsid w:val="00D56B2E"/>
    <w:rsid w:val="00D6129B"/>
    <w:rsid w:val="00D85207"/>
    <w:rsid w:val="00D90962"/>
    <w:rsid w:val="00D9117B"/>
    <w:rsid w:val="00DA317D"/>
    <w:rsid w:val="00DD0750"/>
    <w:rsid w:val="00DD7B66"/>
    <w:rsid w:val="00DE040B"/>
    <w:rsid w:val="00DE10F0"/>
    <w:rsid w:val="00DE277A"/>
    <w:rsid w:val="00DF49B7"/>
    <w:rsid w:val="00E16BAA"/>
    <w:rsid w:val="00E21BE1"/>
    <w:rsid w:val="00E36430"/>
    <w:rsid w:val="00E57872"/>
    <w:rsid w:val="00E846E0"/>
    <w:rsid w:val="00E904AA"/>
    <w:rsid w:val="00E914E2"/>
    <w:rsid w:val="00EA2E50"/>
    <w:rsid w:val="00EA6AAA"/>
    <w:rsid w:val="00EE3C49"/>
    <w:rsid w:val="00EE65C5"/>
    <w:rsid w:val="00EE766C"/>
    <w:rsid w:val="00EF4571"/>
    <w:rsid w:val="00F059D4"/>
    <w:rsid w:val="00F27269"/>
    <w:rsid w:val="00F34D13"/>
    <w:rsid w:val="00F470F4"/>
    <w:rsid w:val="00F51D83"/>
    <w:rsid w:val="00F532D3"/>
    <w:rsid w:val="00F574B7"/>
    <w:rsid w:val="00F675D5"/>
    <w:rsid w:val="00FD6FEF"/>
    <w:rsid w:val="00FE2871"/>
    <w:rsid w:val="00FE45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4818FB0"/>
  <w14:defaultImageDpi w14:val="96"/>
  <w15:docId w15:val="{5A2BA1DB-A1F5-4998-AF64-E021D429F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macro" w:semiHidden="1" w:unhideWhenUsed="1"/>
    <w:lsdException w:name="List Bullet" w:semiHidden="1" w:unhideWhenUsed="1"/>
    <w:lsdException w:name="List Number" w:semiHidden="1" w:unhideWhenUsed="1"/>
    <w:lsdException w:name="Title" w:uiPriority="10" w:qFormat="1"/>
    <w:lsdException w:name="Default Paragraph Font" w:semiHidden="1" w:uiPriority="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styleId="BalloonText">
    <w:name w:val="Balloon Text"/>
    <w:basedOn w:val="Normal"/>
    <w:link w:val="BalloonTextChar"/>
    <w:uiPriority w:val="99"/>
    <w:semiHidden/>
    <w:unhideWhenUsed/>
    <w:rsid w:val="00BA7241"/>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BA7241"/>
    <w:rPr>
      <w:rFonts w:ascii="Tahoma" w:hAnsi="Tahoma" w:cs="Tahoma"/>
      <w:sz w:val="16"/>
      <w:szCs w:val="16"/>
    </w:rPr>
  </w:style>
  <w:style w:type="paragraph" w:styleId="Revision">
    <w:name w:val="Revision"/>
    <w:hidden/>
    <w:uiPriority w:val="99"/>
    <w:semiHidden/>
    <w:rsid w:val="0040243B"/>
    <w:rPr>
      <w:sz w:val="22"/>
      <w:szCs w:val="22"/>
    </w:rPr>
  </w:style>
  <w:style w:type="character" w:styleId="CommentReference">
    <w:name w:val="annotation reference"/>
    <w:basedOn w:val="DefaultParagraphFont"/>
    <w:uiPriority w:val="99"/>
    <w:rsid w:val="00711421"/>
    <w:rPr>
      <w:sz w:val="16"/>
      <w:szCs w:val="16"/>
    </w:rPr>
  </w:style>
  <w:style w:type="paragraph" w:styleId="CommentText">
    <w:name w:val="annotation text"/>
    <w:basedOn w:val="Normal"/>
    <w:link w:val="CommentTextChar"/>
    <w:uiPriority w:val="99"/>
    <w:rsid w:val="00711421"/>
    <w:pPr>
      <w:spacing w:line="240" w:lineRule="auto"/>
    </w:pPr>
    <w:rPr>
      <w:sz w:val="20"/>
      <w:szCs w:val="20"/>
    </w:rPr>
  </w:style>
  <w:style w:type="character" w:customStyle="1" w:styleId="CommentTextChar">
    <w:name w:val="Comment Text Char"/>
    <w:basedOn w:val="DefaultParagraphFont"/>
    <w:link w:val="CommentText"/>
    <w:uiPriority w:val="99"/>
    <w:rsid w:val="00711421"/>
  </w:style>
  <w:style w:type="paragraph" w:styleId="CommentSubject">
    <w:name w:val="annotation subject"/>
    <w:basedOn w:val="CommentText"/>
    <w:next w:val="CommentText"/>
    <w:link w:val="CommentSubjectChar"/>
    <w:uiPriority w:val="99"/>
    <w:rsid w:val="00711421"/>
    <w:rPr>
      <w:b/>
      <w:bCs/>
    </w:rPr>
  </w:style>
  <w:style w:type="character" w:customStyle="1" w:styleId="CommentSubjectChar">
    <w:name w:val="Comment Subject Char"/>
    <w:basedOn w:val="CommentTextChar"/>
    <w:link w:val="CommentSubject"/>
    <w:uiPriority w:val="99"/>
    <w:rsid w:val="0071142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comments" Target="comment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TaxCatchAll xmlns="b43799ee-fb5a-40e5-b522-1cedcd42a693" xsi:nil="true"/>
    <lcf76f155ced4ddcb4097134ff3c332f xmlns="272aa5a9-f987-417c-93fa-56b9dd1d171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5D5506955B22D4FB493E7F3592F63D7" ma:contentTypeVersion="19" ma:contentTypeDescription="Create a new document." ma:contentTypeScope="" ma:versionID="e469592a148e0ca55198c29430e59e3f">
  <xsd:schema xmlns:xsd="http://www.w3.org/2001/XMLSchema" xmlns:xs="http://www.w3.org/2001/XMLSchema" xmlns:p="http://schemas.microsoft.com/office/2006/metadata/properties" xmlns:ns2="272aa5a9-f987-417c-93fa-56b9dd1d171e" xmlns:ns3="b43799ee-fb5a-40e5-b522-1cedcd42a693" targetNamespace="http://schemas.microsoft.com/office/2006/metadata/properties" ma:root="true" ma:fieldsID="ebc504759a09a18a8a2200a6c01a7394" ns2:_="" ns3:_="">
    <xsd:import namespace="272aa5a9-f987-417c-93fa-56b9dd1d171e"/>
    <xsd:import namespace="b43799ee-fb5a-40e5-b522-1cedcd42a69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2aa5a9-f987-417c-93fa-56b9dd1d17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description="" ma:hidden="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02b4d56-b954-462d-a461-6ceb19573ce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3799ee-fb5a-40e5-b522-1cedcd42a69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0ce67a1-2d64-49ae-a9f0-0c0b33535f8a}" ma:internalName="TaxCatchAll" ma:showField="CatchAllData" ma:web="b43799ee-fb5a-40e5-b522-1cedcd42a6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E5EBB0-63EC-4D20-8CFA-738FCB54DC9E}">
  <ds:schemaRefs>
    <ds:schemaRef ds:uri="http://schemas.microsoft.com/office/2006/metadata/properties"/>
    <ds:schemaRef ds:uri="b43799ee-fb5a-40e5-b522-1cedcd42a693"/>
    <ds:schemaRef ds:uri="272aa5a9-f987-417c-93fa-56b9dd1d171e"/>
    <ds:schemaRef ds:uri="http://schemas.microsoft.com/office/infopath/2007/PartnerControls"/>
  </ds:schemaRefs>
</ds:datastoreItem>
</file>

<file path=customXml/itemProps2.xml><?xml version="1.0" encoding="utf-8"?>
<ds:datastoreItem xmlns:ds="http://schemas.openxmlformats.org/officeDocument/2006/customXml" ds:itemID="{46B13790-3AEA-4DCB-8264-7C413C69480F}">
  <ds:schemaRefs>
    <ds:schemaRef ds:uri="http://schemas.microsoft.com/sharepoint/v3/contenttype/forms"/>
  </ds:schemaRefs>
</ds:datastoreItem>
</file>

<file path=customXml/itemProps3.xml><?xml version="1.0" encoding="utf-8"?>
<ds:datastoreItem xmlns:ds="http://schemas.openxmlformats.org/officeDocument/2006/customXml" ds:itemID="{3787A3FD-52E9-49CA-9848-8B6806209A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2aa5a9-f987-417c-93fa-56b9dd1d171e"/>
    <ds:schemaRef ds:uri="b43799ee-fb5a-40e5-b522-1cedcd42a6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E395CC-7BC2-4B42-AB13-36D9A0E0F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7</Pages>
  <Words>2754</Words>
  <Characters>15014</Characters>
  <Application>Microsoft Office Word</Application>
  <DocSecurity>0</DocSecurity>
  <Lines>341</Lines>
  <Paragraphs>145</Paragraphs>
  <ScaleCrop>false</ScaleCrop>
  <HeadingPairs>
    <vt:vector size="2" baseType="variant">
      <vt:variant>
        <vt:lpstr>Title</vt:lpstr>
      </vt:variant>
      <vt:variant>
        <vt:i4>1</vt:i4>
      </vt:variant>
    </vt:vector>
  </HeadingPairs>
  <TitlesOfParts>
    <vt:vector size="1" baseType="lpstr">
      <vt:lpstr>OQC Bylaws</vt:lpstr>
    </vt:vector>
  </TitlesOfParts>
  <Company/>
  <LinksUpToDate>false</LinksUpToDate>
  <CharactersWithSpaces>17623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OQC Bylaws</dc:title>
  <dc:subject/>
  <dc:creator>OQC Chair</dc:creator>
  <cp:keywords/>
  <dc:description/>
  <cp:lastModifiedBy>Chris Taylor</cp:lastModifiedBy>
  <cp:revision>14</cp:revision>
  <cp:lastPrinted>2023-10-13T19:41:00Z</cp:lastPrinted>
  <dcterms:created xsi:type="dcterms:W3CDTF">2026-08-25T14:36:00Z</dcterms:created>
  <dcterms:modified xsi:type="dcterms:W3CDTF">2026-08-25T18:19:00Z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0x010100A5D5506955B22D4FB493E7F3592F63D7</vt:lpwstr>
  </property>
  <property fmtid="{D5CDD505-2E9C-101B-9397-08002B2CF9AE}" pid="3" name="MSIP_Label_b1a6f161-e42b-4c47-8f69-f6a81e023e2d_Enabled">
    <vt:lpwstr>true</vt:lpwstr>
  </property>
  <property fmtid="{D5CDD505-2E9C-101B-9397-08002B2CF9AE}" pid="4" name="MSIP_Label_b1a6f161-e42b-4c47-8f69-f6a81e023e2d_SetDate">
    <vt:lpwstr>2023-10-10T20:04:22Z</vt:lpwstr>
  </property>
  <property fmtid="{D5CDD505-2E9C-101B-9397-08002B2CF9AE}" pid="5" name="MSIP_Label_b1a6f161-e42b-4c47-8f69-f6a81e023e2d_Method">
    <vt:lpwstr>Standard</vt:lpwstr>
  </property>
  <property fmtid="{D5CDD505-2E9C-101B-9397-08002B2CF9AE}" pid="6" name="MSIP_Label_b1a6f161-e42b-4c47-8f69-f6a81e023e2d_Name">
    <vt:lpwstr>b1a6f161-e42b-4c47-8f69-f6a81e023e2d</vt:lpwstr>
  </property>
  <property fmtid="{D5CDD505-2E9C-101B-9397-08002B2CF9AE}" pid="7" name="MSIP_Label_b1a6f161-e42b-4c47-8f69-f6a81e023e2d_SiteId">
    <vt:lpwstr>271df5c2-953a-497b-93ad-7adf7a4b3cd7</vt:lpwstr>
  </property>
  <property fmtid="{D5CDD505-2E9C-101B-9397-08002B2CF9AE}" pid="8" name="MSIP_Label_b1a6f161-e42b-4c47-8f69-f6a81e023e2d_ActionId">
    <vt:lpwstr>ffc07a19-6a0b-4afa-b661-bcb8d6cc10c6</vt:lpwstr>
  </property>
  <property fmtid="{D5CDD505-2E9C-101B-9397-08002B2CF9AE}" pid="9" name="MSIP_Label_b1a6f161-e42b-4c47-8f69-f6a81e023e2d_ContentBits">
    <vt:lpwstr>0</vt:lpwstr>
  </property>
  <property fmtid="{D5CDD505-2E9C-101B-9397-08002B2CF9AE}" pid="10" name="_AdHocReviewCycleID">
    <vt:i4>1140771403</vt:i4>
  </property>
  <property fmtid="{D5CDD505-2E9C-101B-9397-08002B2CF9AE}" pid="11" name="_NewReviewCycle">
    <vt:lpwstr/>
  </property>
  <property fmtid="{D5CDD505-2E9C-101B-9397-08002B2CF9AE}" pid="12" name="_EmailSubject">
    <vt:lpwstr>OQWG Meeting Breakfast and Lunch</vt:lpwstr>
  </property>
  <property fmtid="{D5CDD505-2E9C-101B-9397-08002B2CF9AE}" pid="13" name="_AuthorEmail">
    <vt:lpwstr>Scott.Sanders@enbridge.com</vt:lpwstr>
  </property>
  <property fmtid="{D5CDD505-2E9C-101B-9397-08002B2CF9AE}" pid="14" name="_AuthorEmailDisplayName">
    <vt:lpwstr>Scott Sanders</vt:lpwstr>
  </property>
  <property fmtid="{D5CDD505-2E9C-101B-9397-08002B2CF9AE}" pid="15" name="docLang">
    <vt:lpwstr>en</vt:lpwstr>
  </property>
  <property fmtid="{D5CDD505-2E9C-101B-9397-08002B2CF9AE}" pid="16" name="MediaServiceImageTags">
    <vt:lpwstr/>
  </property>
  <property fmtid="{D5CDD505-2E9C-101B-9397-08002B2CF9AE}" pid="17" name="_ReviewingToolsShownOnce">
    <vt:lpwstr/>
  </property>
</Properties>
</file>